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785EF" w14:textId="24BFFD30" w:rsidR="00A54BBA" w:rsidRDefault="00A54BBA" w:rsidP="00ED2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BD0B1E">
        <w:rPr>
          <w:b/>
          <w:i/>
          <w:noProof/>
          <w:sz w:val="28"/>
        </w:rPr>
        <w:t>2538</w:t>
      </w:r>
    </w:p>
    <w:p w14:paraId="7DA9DE5D" w14:textId="77777777" w:rsidR="00A54BBA" w:rsidRPr="00DA53A0" w:rsidRDefault="00A54BBA" w:rsidP="00A54BBA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A821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2DC6A" w:rsidR="001E41F3" w:rsidRPr="00F36F32" w:rsidRDefault="00F36F32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6F32">
              <w:rPr>
                <w:b/>
                <w:noProof/>
                <w:sz w:val="28"/>
              </w:rPr>
              <w:t>103</w:t>
            </w:r>
            <w:r w:rsidR="00EB630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AD8E5" w:rsidR="001E41F3" w:rsidRPr="00410371" w:rsidRDefault="00A54B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F722B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EDC1C" w:rsidR="001E41F3" w:rsidRDefault="0012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6306">
              <w:t>9</w:t>
            </w:r>
            <w:r>
              <w:t xml:space="preserve"> CR 32.298 Correction of </w:t>
            </w:r>
            <w:r w:rsidRPr="001227B2">
              <w:t>externalIndividualIdList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BCB64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01B66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E5B7D" w:rsidR="001E41F3" w:rsidRDefault="00EB63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99575" w:rsidR="001E41F3" w:rsidRPr="00C05B65" w:rsidRDefault="00B475A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="00FB0CAB">
              <w:rPr>
                <w:noProof/>
              </w:rPr>
              <w:t xml:space="preserve">data type for </w:t>
            </w:r>
            <w:r w:rsidR="00FB0CAB" w:rsidRPr="001227B2">
              <w:t>externalIndividualIdList</w:t>
            </w:r>
            <w:r w:rsidR="00FB0CAB">
              <w:rPr>
                <w:noProof/>
              </w:rPr>
              <w:t xml:space="preserve"> </w:t>
            </w:r>
            <w:r>
              <w:rPr>
                <w:noProof/>
              </w:rPr>
              <w:t xml:space="preserve">is incorrectly </w:t>
            </w:r>
            <w:r w:rsidR="00F502A2">
              <w:rPr>
                <w:noProof/>
              </w:rPr>
              <w:t xml:space="preserve">stated as </w:t>
            </w:r>
            <w:r>
              <w:rPr>
                <w:noProof/>
              </w:rPr>
              <w:t>ExternalGroupIdentifier in Exposure Function API Information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77870A" w:rsidR="001E41F3" w:rsidRDefault="00474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FB0CAB">
              <w:rPr>
                <w:noProof/>
              </w:rPr>
              <w:t xml:space="preserve"> a new </w:t>
            </w:r>
            <w:r w:rsidR="001C600C" w:rsidRPr="001227B2">
              <w:t>ext</w:t>
            </w:r>
            <w:r w:rsidR="00BC1EC3">
              <w:t>ernal</w:t>
            </w:r>
            <w:r w:rsidR="001C600C" w:rsidRPr="001227B2">
              <w:t>In</w:t>
            </w:r>
            <w:r w:rsidR="00BC1EC3">
              <w:t>dId</w:t>
            </w:r>
            <w:r w:rsidR="001C600C" w:rsidRPr="001227B2">
              <w:t>List</w:t>
            </w:r>
            <w:r w:rsidR="001C600C">
              <w:t xml:space="preserve"> as an alternative to </w:t>
            </w:r>
            <w:r w:rsidR="001C600C" w:rsidRPr="001227B2">
              <w:t>externalIndividualIdList</w:t>
            </w:r>
            <w:r w:rsidR="001C600C">
              <w:t xml:space="preserve"> which uses the data</w:t>
            </w:r>
            <w:r w:rsidR="00FF594D">
              <w:t xml:space="preserve"> type </w:t>
            </w:r>
            <w:r w:rsidR="00B13DA6" w:rsidRPr="00B13DA6">
              <w:t>InvolvedParty</w:t>
            </w:r>
            <w:r>
              <w:rPr>
                <w:noProof/>
              </w:rPr>
              <w:t xml:space="preserve"> </w:t>
            </w:r>
            <w:r w:rsidR="00AC547A">
              <w:rPr>
                <w:noProof/>
              </w:rPr>
              <w:t xml:space="preserve">and depricationg the </w:t>
            </w:r>
            <w:r w:rsidR="00AC547A" w:rsidRPr="001227B2">
              <w:t>externalIndividualIdList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1164B" w:rsidR="001E41F3" w:rsidRDefault="00C0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C95A90">
              <w:rPr>
                <w:noProof/>
              </w:rPr>
              <w:t xml:space="preserve"> having individual Ids defined as group ids can coause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731DD" w:rsidR="001E41F3" w:rsidRDefault="00E12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94E661" w:rsidR="00D810AC" w:rsidRDefault="009D0655" w:rsidP="00EB5936">
            <w:pPr>
              <w:pStyle w:val="CRCoverPage"/>
              <w:spacing w:after="0"/>
              <w:ind w:left="100"/>
              <w:rPr>
                <w:noProof/>
              </w:rPr>
            </w:pPr>
            <w:r w:rsidRPr="009D0655">
              <w:rPr>
                <w:noProof/>
              </w:rPr>
              <w:t xml:space="preserve">Forge MR link: </w:t>
            </w:r>
            <w:hyperlink r:id="rId15" w:history="1">
              <w:r w:rsidRPr="009D0655">
                <w:rPr>
                  <w:rStyle w:val="Hyperlink"/>
                  <w:noProof/>
                </w:rPr>
                <w:t>https://forge.3gpp.org/rep/sa5/CH/-/merge_requests/65</w:t>
              </w:r>
            </w:hyperlink>
            <w:r w:rsidRPr="009D0655">
              <w:rPr>
                <w:noProof/>
              </w:rPr>
              <w:t xml:space="preserve"> at commit a07a8e2443556fd77d0d17596fb1f46832d1ae7c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B6217" w14:textId="33E3F340" w:rsidR="008863B9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r</w:t>
            </w:r>
            <w:r w:rsidR="00D810AC">
              <w:rPr>
                <w:noProof/>
              </w:rPr>
              <w:t>evision S5-25160</w:t>
            </w:r>
            <w:r w:rsidR="00BD3B9F">
              <w:rPr>
                <w:noProof/>
              </w:rPr>
              <w:t>5</w:t>
            </w:r>
          </w:p>
          <w:p w14:paraId="6ACA4173" w14:textId="0AFF2B93" w:rsidR="002E0AE1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 r</w:t>
            </w:r>
            <w:r w:rsidR="002E0AE1">
              <w:rPr>
                <w:noProof/>
              </w:rPr>
              <w:t>evision S5-25185</w:t>
            </w:r>
            <w:r w:rsidR="00BD3B9F">
              <w:rPr>
                <w:noProof/>
              </w:rPr>
              <w:t>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32C32" w14:textId="77777777" w:rsidR="009D0655" w:rsidRPr="009D0655" w:rsidRDefault="009D0655" w:rsidP="009D065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D0655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4EC327A5" w14:textId="77777777" w:rsidR="009D0655" w:rsidRPr="009D0655" w:rsidRDefault="009D0655" w:rsidP="009D065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D0655"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2FD4C89A" w14:textId="77777777" w:rsidR="009D0655" w:rsidRPr="009D0655" w:rsidRDefault="009D0655" w:rsidP="009D06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D0655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120766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256AA7E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DEFINITIONS IMPLICIT TAGS</w:t>
      </w:r>
      <w:r w:rsidRPr="009D0655">
        <w:rPr>
          <w:rFonts w:ascii="Courier New" w:hAnsi="Courier New"/>
          <w:noProof/>
          <w:sz w:val="16"/>
        </w:rPr>
        <w:tab/>
        <w:t>::=</w:t>
      </w:r>
    </w:p>
    <w:p w14:paraId="07B73C8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98EB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BEGIN</w:t>
      </w:r>
    </w:p>
    <w:p w14:paraId="5491F72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C4BA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EXPORTS everything </w:t>
      </w:r>
    </w:p>
    <w:p w14:paraId="5C2B782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AD774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IMPORTS</w:t>
      </w:r>
      <w:r w:rsidRPr="009D0655">
        <w:rPr>
          <w:rFonts w:ascii="Courier New" w:hAnsi="Courier New"/>
          <w:noProof/>
          <w:sz w:val="16"/>
        </w:rPr>
        <w:tab/>
      </w:r>
    </w:p>
    <w:p w14:paraId="3BC532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26F8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CallDuration,</w:t>
      </w:r>
    </w:p>
    <w:p w14:paraId="4D14781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CauseForRecClosing,</w:t>
      </w:r>
    </w:p>
    <w:p w14:paraId="2550AB3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ChargingID,</w:t>
      </w:r>
    </w:p>
    <w:p w14:paraId="22C4CC5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DataVolumeOctets,</w:t>
      </w:r>
    </w:p>
    <w:p w14:paraId="72E03F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Diagnostics,</w:t>
      </w:r>
    </w:p>
    <w:p w14:paraId="1FF9DB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Ecgi,</w:t>
      </w:r>
    </w:p>
    <w:p w14:paraId="4F582D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EnhancedDiagnostics,</w:t>
      </w:r>
    </w:p>
    <w:p w14:paraId="04D916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DynamicAddressFlag,</w:t>
      </w:r>
    </w:p>
    <w:p w14:paraId="174C8B5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InvolvedParty,</w:t>
      </w:r>
    </w:p>
    <w:p w14:paraId="6E8B674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IPAddress,</w:t>
      </w:r>
    </w:p>
    <w:p w14:paraId="75059EE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LocalSequenceNumber,</w:t>
      </w:r>
    </w:p>
    <w:p w14:paraId="73ADDFD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ManagementExtensions,</w:t>
      </w:r>
    </w:p>
    <w:p w14:paraId="7071A99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MessageClass,</w:t>
      </w:r>
    </w:p>
    <w:p w14:paraId="538459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MessageReference,</w:t>
      </w:r>
    </w:p>
    <w:p w14:paraId="175A2FE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MSCAddress,</w:t>
      </w:r>
    </w:p>
    <w:p w14:paraId="79EC906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MSISDN,</w:t>
      </w:r>
    </w:p>
    <w:p w14:paraId="036B9C7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MSTimeZone,</w:t>
      </w:r>
    </w:p>
    <w:p w14:paraId="525DBF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Ncgi,</w:t>
      </w:r>
    </w:p>
    <w:p w14:paraId="7177E07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Nid,</w:t>
      </w:r>
    </w:p>
    <w:p w14:paraId="1EEB27A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NodeAddress,</w:t>
      </w:r>
    </w:p>
    <w:p w14:paraId="3E5CCCD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PLMN-Id,</w:t>
      </w:r>
    </w:p>
    <w:p w14:paraId="092C380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PriorityType,</w:t>
      </w:r>
    </w:p>
    <w:p w14:paraId="006DC35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PSCellInformation,</w:t>
      </w:r>
    </w:p>
    <w:p w14:paraId="0DEC1BA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RANNASCause,</w:t>
      </w:r>
    </w:p>
    <w:p w14:paraId="35ECB15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RecordType,</w:t>
      </w:r>
    </w:p>
    <w:p w14:paraId="545CA2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ServiceSpecificInfo,</w:t>
      </w:r>
    </w:p>
    <w:p w14:paraId="00C282E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Session-Id,</w:t>
      </w:r>
    </w:p>
    <w:p w14:paraId="412597A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SubscriberEquipmentNumber,</w:t>
      </w:r>
    </w:p>
    <w:p w14:paraId="5A37246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SubscriptionID,</w:t>
      </w:r>
    </w:p>
    <w:p w14:paraId="107B6C3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ThreeGPPPSDataOffStatus,</w:t>
      </w:r>
    </w:p>
    <w:p w14:paraId="69F33EB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TimeStamp,</w:t>
      </w:r>
    </w:p>
    <w:p w14:paraId="33B8D56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TMGI</w:t>
      </w:r>
    </w:p>
    <w:p w14:paraId="54E0C19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4D6F958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C7FD1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AddressString,</w:t>
      </w:r>
    </w:p>
    <w:p w14:paraId="2F4512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IMSI</w:t>
      </w:r>
    </w:p>
    <w:p w14:paraId="07EF2C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7D7F5F5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78888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CalleePartyInformation,</w:t>
      </w:r>
    </w:p>
    <w:p w14:paraId="1D19B43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ChargingCharacteristics,</w:t>
      </w:r>
    </w:p>
    <w:p w14:paraId="7E23D61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ChargingRuleBaseName,</w:t>
      </w:r>
    </w:p>
    <w:p w14:paraId="3FD9BD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ChChSelectionMode,</w:t>
      </w:r>
    </w:p>
    <w:p w14:paraId="1F393D1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EventBasedChargingInformation,</w:t>
      </w:r>
    </w:p>
    <w:p w14:paraId="71E91AE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PresenceReportingAreaInfo,</w:t>
      </w:r>
    </w:p>
    <w:p w14:paraId="16BA0CA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RatingGroupId,</w:t>
      </w:r>
    </w:p>
    <w:p w14:paraId="7A850C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ServiceIdentifier</w:t>
      </w:r>
    </w:p>
    <w:p w14:paraId="5D4EF11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3884C4C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7D8E3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OriginatorInfo,</w:t>
      </w:r>
    </w:p>
    <w:p w14:paraId="63C6776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RecipientInfo,</w:t>
      </w:r>
    </w:p>
    <w:p w14:paraId="4FDE87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RecipientAddress,</w:t>
      </w:r>
    </w:p>
    <w:p w14:paraId="26F0BEA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SMAddressInfo,</w:t>
      </w:r>
    </w:p>
    <w:p w14:paraId="7CCE722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SMMessageType,</w:t>
      </w:r>
    </w:p>
    <w:p w14:paraId="16FDC3B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SMSResult,</w:t>
      </w:r>
    </w:p>
    <w:p w14:paraId="204B22D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SMSStatus</w:t>
      </w:r>
    </w:p>
    <w:p w14:paraId="7D83A11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FROM SMSChargingDataTypes {itu-t (0) identified-organization (4) etsi(0) mobileDomain (0) charging (5)  smsChargingDataTypes (10) asn1Module (0) version2 (1)}</w:t>
      </w:r>
    </w:p>
    <w:p w14:paraId="3DC8B2A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7B41E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>APIDirection</w:t>
      </w:r>
    </w:p>
    <w:p w14:paraId="2E9D32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5F9FDB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AC708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SupplService</w:t>
      </w:r>
    </w:p>
    <w:p w14:paraId="7C65282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4FC1725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BA93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A6FB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AccessNetworkInfoChange,</w:t>
      </w:r>
    </w:p>
    <w:p w14:paraId="110DD50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AccessTransferInformation,</w:t>
      </w:r>
    </w:p>
    <w:p w14:paraId="5AB3125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ApplicationServersInformation,</w:t>
      </w:r>
    </w:p>
    <w:p w14:paraId="22D44DE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CalledIdentityChange,</w:t>
      </w:r>
    </w:p>
    <w:p w14:paraId="45BE7C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CarrierSelectRouting,</w:t>
      </w:r>
    </w:p>
    <w:p w14:paraId="37BFE5C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Early-Media-Components-List,</w:t>
      </w:r>
    </w:p>
    <w:p w14:paraId="57E00E5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FEIdentifierList,</w:t>
      </w:r>
    </w:p>
    <w:p w14:paraId="499204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IMS-Charging-Identifier,</w:t>
      </w:r>
    </w:p>
    <w:p w14:paraId="01BB033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IMSCommunicationServiceIdentifier,</w:t>
      </w:r>
    </w:p>
    <w:p w14:paraId="7E78272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InterOperatorIdentifiers,</w:t>
      </w:r>
    </w:p>
    <w:p w14:paraId="6282136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ISUPCause,</w:t>
      </w:r>
    </w:p>
    <w:p w14:paraId="332E3A7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ListOfInvolvedParties,</w:t>
      </w:r>
    </w:p>
    <w:p w14:paraId="0F86CDD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ListOfReasonHeader,</w:t>
      </w:r>
    </w:p>
    <w:p w14:paraId="4193715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MessageBody,</w:t>
      </w:r>
    </w:p>
    <w:p w14:paraId="506F23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NNI-Information,</w:t>
      </w:r>
    </w:p>
    <w:p w14:paraId="52BDD8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NumberPortabilityRouting,</w:t>
      </w:r>
    </w:p>
    <w:p w14:paraId="581EDC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Role-of-Node,</w:t>
      </w:r>
    </w:p>
    <w:p w14:paraId="331064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S-CSCF-Information,</w:t>
      </w:r>
    </w:p>
    <w:p w14:paraId="16DBED0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SDP-Media-Component,</w:t>
      </w:r>
    </w:p>
    <w:p w14:paraId="0E2185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ServedPartyIPAddress,</w:t>
      </w:r>
    </w:p>
    <w:p w14:paraId="36FA3D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Service-Id,</w:t>
      </w:r>
    </w:p>
    <w:p w14:paraId="391857C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SessionPriority,</w:t>
      </w:r>
    </w:p>
    <w:p w14:paraId="75EBB23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SIP-Method,</w:t>
      </w:r>
    </w:p>
    <w:p w14:paraId="6E2215F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TADIdentifier,</w:t>
      </w:r>
    </w:p>
    <w:p w14:paraId="2CB29BE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TransitIOILists,</w:t>
      </w:r>
    </w:p>
    <w:p w14:paraId="5B138C5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TransmissionMedium,</w:t>
      </w:r>
    </w:p>
    <w:p w14:paraId="17FAB70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TrunkGroupID</w:t>
      </w:r>
    </w:p>
    <w:p w14:paraId="084C327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6E394F3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A16D4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AppSpecificData,</w:t>
      </w:r>
    </w:p>
    <w:p w14:paraId="76E993A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ProseFunctionality,</w:t>
      </w:r>
    </w:p>
    <w:p w14:paraId="79D2789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ProSeEventType,</w:t>
      </w:r>
    </w:p>
    <w:p w14:paraId="1A68E35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ProSeUERole,</w:t>
      </w:r>
    </w:p>
    <w:p w14:paraId="44E65A2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RangeClass,</w:t>
      </w:r>
    </w:p>
    <w:p w14:paraId="541D199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ProximityAlertIndication,</w:t>
      </w:r>
    </w:p>
    <w:p w14:paraId="7B6C12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ChangeOfProSeCondition,</w:t>
      </w:r>
    </w:p>
    <w:p w14:paraId="7C1ACF0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CoverageInfo,</w:t>
      </w:r>
    </w:p>
    <w:p w14:paraId="2B84A64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RadioParameterSetInfo,</w:t>
      </w:r>
    </w:p>
    <w:p w14:paraId="1AEC5C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TransmitterInfo</w:t>
      </w:r>
    </w:p>
    <w:p w14:paraId="78B85CA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53C67C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;</w:t>
      </w:r>
    </w:p>
    <w:p w14:paraId="00B48F3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E6B3A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1287E25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 CHF RECORDS</w:t>
      </w:r>
    </w:p>
    <w:p w14:paraId="020412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7143620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14B63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CHFRecord</w:t>
      </w:r>
      <w:r w:rsidRPr="009D0655">
        <w:rPr>
          <w:rFonts w:ascii="Courier New" w:hAnsi="Courier New"/>
          <w:noProof/>
          <w:sz w:val="16"/>
        </w:rPr>
        <w:tab/>
        <w:t xml:space="preserve">::= CHOICE </w:t>
      </w:r>
    </w:p>
    <w:p w14:paraId="529F6B7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48EAAE5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Record values 200..201 are specific</w:t>
      </w:r>
    </w:p>
    <w:p w14:paraId="6E30027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42DBA9E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011195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chargingFunctionRecord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[200] ChargingRecord</w:t>
      </w:r>
    </w:p>
    <w:p w14:paraId="2B06216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53D585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73183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ChargingRecord 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0374AD3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E2578B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recordType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RecordType,</w:t>
      </w:r>
    </w:p>
    <w:p w14:paraId="6E94A94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recordingNetworkFunctionID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NetworkFunctionName,</w:t>
      </w:r>
    </w:p>
    <w:p w14:paraId="582E9D0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subscriberIdentifier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SubscriptionID OPTIONAL,</w:t>
      </w:r>
    </w:p>
    <w:p w14:paraId="0F4ACAD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nFunctionConsumerInformation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NetworkFunctionInformation,</w:t>
      </w:r>
    </w:p>
    <w:p w14:paraId="4353936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triggers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SEQUENCE OF Trigger OPTIONAL,</w:t>
      </w:r>
    </w:p>
    <w:p w14:paraId="784A002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listOfMultipleUnitUsage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SEQUENCE OF MultipleUnitUsage OPTIONAL,</w:t>
      </w:r>
    </w:p>
    <w:p w14:paraId="49F595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recordOpeningTime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TimeStamp,</w:t>
      </w:r>
    </w:p>
    <w:p w14:paraId="6D779FA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duration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CallDuration,</w:t>
      </w:r>
    </w:p>
    <w:p w14:paraId="2134006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recordSequenceNumber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INTEGER OPTIONAL,</w:t>
      </w:r>
    </w:p>
    <w:p w14:paraId="62FFBD9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causeForRecClosing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CauseForRecClosing,</w:t>
      </w:r>
    </w:p>
    <w:p w14:paraId="08192BB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diagnostics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Diagnostics OPTIONAL,</w:t>
      </w:r>
    </w:p>
    <w:p w14:paraId="48AEC77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localRecordSequenceNumber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LocalSequenceNumber OPTIONAL,</w:t>
      </w:r>
    </w:p>
    <w:p w14:paraId="74283FE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recordExtensions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ManagementExtensions OPTIONAL,</w:t>
      </w:r>
    </w:p>
    <w:p w14:paraId="472983C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pDUSessionChargingInformation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PDUSessionChargingInformation OPTIONAL,</w:t>
      </w:r>
    </w:p>
    <w:p w14:paraId="1EB1159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roamingQBCInformation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[14] RoamingQBCInformation OPTIONAL,</w:t>
      </w:r>
    </w:p>
    <w:p w14:paraId="0A958FA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sMSChargingInformation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[15] SMSChargingInformation OPTIONAL,</w:t>
      </w:r>
    </w:p>
    <w:p w14:paraId="26B4DF0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chargingSessionIdentifier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[16] ChargingSessionIdentifier OPTIONAL,</w:t>
      </w:r>
    </w:p>
    <w:p w14:paraId="03DD9F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serviceSpecificationInformation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[17] OCTET STRING OPTIONAL,</w:t>
      </w:r>
    </w:p>
    <w:p w14:paraId="684F4B1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exposureFunctionAPIInformation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[18] ExposureFunctionAPIInformation OPTIONAL,</w:t>
      </w:r>
    </w:p>
    <w:p w14:paraId="45012C5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registrationChargingInformation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[19] RegistrationChargingInformation OPTIONAL,</w:t>
      </w:r>
    </w:p>
    <w:p w14:paraId="590FD8A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n2ConnectionChargingInformation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[20] N2ConnectionChargingInformation OPTIONAL,</w:t>
      </w:r>
    </w:p>
    <w:p w14:paraId="4FF77BF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locationReportingChargingInformation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[21] LocationReportingChargingInformation OPTIONAL,</w:t>
      </w:r>
    </w:p>
    <w:p w14:paraId="645AE7B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incompleteCDRIndication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[22] IncompleteCDRIndication OPTIONAL,</w:t>
      </w:r>
    </w:p>
    <w:p w14:paraId="0E78AB3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tenantIdentifier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[23] TenantIdentifier OPTIONAL,</w:t>
      </w:r>
    </w:p>
    <w:p w14:paraId="464DB60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mnSConsumerIdentifier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[24] MnSConsumerIdentifier OPTIONAL,</w:t>
      </w:r>
    </w:p>
    <w:p w14:paraId="2E4DCC5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nSMChargingInformation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[25] NSMChargingInformation OPTIONAL,</w:t>
      </w:r>
    </w:p>
    <w:p w14:paraId="79A5FC1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nSPAChargingInformation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[26] NSPAChargingInformation OPTIONAL,</w:t>
      </w:r>
    </w:p>
    <w:p w14:paraId="6FC555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chargingID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[27] ChargingID OPTIONAL,</w:t>
      </w:r>
    </w:p>
    <w:p w14:paraId="00810ED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iMSChargingInformation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[28] IMSChargingInformation OPTIONAL,</w:t>
      </w:r>
    </w:p>
    <w:p w14:paraId="7223745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mMTelChargingInformation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[29] MMTelChargingInformation OPTIONAL,</w:t>
      </w:r>
    </w:p>
    <w:p w14:paraId="55343CA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edgeInfrastructureUsageChargingInformation</w:t>
      </w:r>
      <w:r w:rsidRPr="009D0655">
        <w:rPr>
          <w:rFonts w:ascii="Courier New" w:hAnsi="Courier New"/>
          <w:noProof/>
          <w:sz w:val="16"/>
        </w:rPr>
        <w:tab/>
        <w:t>[30] EdgeInfrastructureUsageChargingInformation OPTIONAL,</w:t>
      </w:r>
    </w:p>
    <w:p w14:paraId="500887E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eASDeploymentChargingInformation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 [31] EASDeploymentChargingInformation OPTIONAL,</w:t>
      </w:r>
    </w:p>
    <w:p w14:paraId="72524E3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directEdgeEnablingServiceChargingInformation</w:t>
      </w:r>
      <w:r w:rsidRPr="009D0655">
        <w:rPr>
          <w:rFonts w:ascii="Courier New" w:hAnsi="Courier New"/>
          <w:noProof/>
          <w:sz w:val="16"/>
        </w:rPr>
        <w:tab/>
        <w:t>[32] ExposureFunctionAPIInformation OPTIONAL,</w:t>
      </w:r>
    </w:p>
    <w:p w14:paraId="5A9018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exposedEdgeEnablingServiceChargingInformation</w:t>
      </w:r>
      <w:r w:rsidRPr="009D0655">
        <w:rPr>
          <w:rFonts w:ascii="Courier New" w:hAnsi="Courier New"/>
          <w:noProof/>
          <w:sz w:val="16"/>
        </w:rPr>
        <w:tab/>
        <w:t>[33] ExposureFunctionAPIInformation OPTIONAL,</w:t>
      </w:r>
    </w:p>
    <w:p w14:paraId="65147BE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proseChargingInformation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[34] ProseChargingInformation OPTIONAL,</w:t>
      </w:r>
    </w:p>
    <w:p w14:paraId="5DE29B1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eASID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[35] UTF8String OPTIONAL,</w:t>
      </w:r>
    </w:p>
    <w:p w14:paraId="5965C94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eDNID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[36] UTF8String OPTIONAL,</w:t>
      </w:r>
    </w:p>
    <w:p w14:paraId="30E8956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eASProviderIdentifier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[37] UTF8String OPTIONAL,</w:t>
      </w:r>
    </w:p>
    <w:p w14:paraId="65B818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mMSChargingInformation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[38] MMSChargingInformation OPTIONAL,</w:t>
      </w:r>
    </w:p>
    <w:p w14:paraId="6288852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aMFIdentifier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[39] AMFID OPTIONAL,</w:t>
      </w:r>
    </w:p>
    <w:p w14:paraId="2A6830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invocationTimestamp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[40] TimeStamp OPTIONAL,</w:t>
      </w:r>
    </w:p>
    <w:p w14:paraId="7A1221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nSACFChargingInformation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[41] NSACFChargingInformation OPTIONAL,</w:t>
      </w:r>
    </w:p>
    <w:p w14:paraId="248B3EE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tSNChargingInformation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[42] TSNChargingInformation OPTIONAL,</w:t>
      </w:r>
    </w:p>
    <w:p w14:paraId="0CF8E0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mBSSessionChargingInformation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[43] MbsSessionChargingInformation OPTIONAL,</w:t>
      </w:r>
    </w:p>
    <w:p w14:paraId="42CABF9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interCHFInformation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[44] InterCHFInformation OPTIONAL,</w:t>
      </w:r>
    </w:p>
    <w:p w14:paraId="7724B2D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nSSAAChargingInformation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[45] NSSAAChargingInformation OPTIONAL,</w:t>
      </w:r>
    </w:p>
    <w:p w14:paraId="55ED91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rangingSLChargingInformation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[46] RangingSLChargingInformation OPTIONAL</w:t>
      </w:r>
    </w:p>
    <w:p w14:paraId="15EC6E5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512BD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70B87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630CB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52EBA50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PDU Session Charging Information</w:t>
      </w:r>
    </w:p>
    <w:p w14:paraId="352670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1EC26D5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E8BE8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PDUSessionChargingInformation 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32E11AE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0D2DB8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pDUSessionChargingID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ChargingID,</w:t>
      </w:r>
    </w:p>
    <w:p w14:paraId="343D87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InvolvedParty OPTIONAL,</w:t>
      </w:r>
    </w:p>
    <w:p w14:paraId="37901D5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userEquipmentInfo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SubscriberEquipmentNumber OPTIONAL,</w:t>
      </w:r>
    </w:p>
    <w:p w14:paraId="2EC3663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UserLocationInformation OPTIONAL,</w:t>
      </w:r>
    </w:p>
    <w:p w14:paraId="1935440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userRoamerInOut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RoamerInOut OPTIONAL,</w:t>
      </w:r>
    </w:p>
    <w:p w14:paraId="2B7F26D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presenceReportingAreaInfo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</w:t>
      </w:r>
      <w:r w:rsidRPr="009D0655">
        <w:rPr>
          <w:rFonts w:ascii="Courier New" w:hAnsi="Courier New"/>
          <w:noProof/>
          <w:sz w:val="16"/>
        </w:rPr>
        <w:tab/>
        <w:t>PresenceReportingAreaInfo OPTIONAL,</w:t>
      </w:r>
    </w:p>
    <w:p w14:paraId="4801FAB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pDUSessionId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PDUSessionId,</w:t>
      </w:r>
    </w:p>
    <w:p w14:paraId="0EFB4A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networkSliceInstanceID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SingleNSSAI OPTIONAL,</w:t>
      </w:r>
    </w:p>
    <w:p w14:paraId="5962B6D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PDUSessionType OPTIONAL,</w:t>
      </w:r>
    </w:p>
    <w:p w14:paraId="3B0D83B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sSCMode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SSCMode OPTIONAL,</w:t>
      </w:r>
    </w:p>
    <w:p w14:paraId="1082D80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sUPIPLMNIdentifier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PLMN-Id OPTIONAL,</w:t>
      </w:r>
    </w:p>
    <w:p w14:paraId="06A54DA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servingNetworkFunctionID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SEQUENCE OF ServingNetworkFunctionID OPTIONAL,</w:t>
      </w:r>
    </w:p>
    <w:p w14:paraId="0EA07E0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RATType OPTIONAL,</w:t>
      </w:r>
    </w:p>
    <w:p w14:paraId="3E0F5F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dataNetworkNameIdentifier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DataNetworkNameIdentifier OPTIONAL,</w:t>
      </w:r>
    </w:p>
    <w:p w14:paraId="6EDB417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pDUAddress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[14] PDUAddress OPTIONAL,</w:t>
      </w:r>
    </w:p>
    <w:p w14:paraId="6C6A83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authorizedQoSInformation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[15] AuthorizedQoSInformation OPTIONAL,</w:t>
      </w:r>
    </w:p>
    <w:p w14:paraId="4D45FA5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uETimeZone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[16] MSTimeZone OPTIONAL,</w:t>
      </w:r>
    </w:p>
    <w:p w14:paraId="10A28D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pDUSessionstartTime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[17] TimeStamp OPTIONAL,</w:t>
      </w:r>
    </w:p>
    <w:p w14:paraId="471CB31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pDUSessionstopTime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[18] TimeStamp OPTIONAL,</w:t>
      </w:r>
    </w:p>
    <w:p w14:paraId="33101A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diagnostics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[19] Diagnostics OPTIONAL,</w:t>
      </w:r>
    </w:p>
    <w:p w14:paraId="0BC45F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chargingCharacteristics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[20] ChargingCharacteristics OPTIONAL,</w:t>
      </w:r>
    </w:p>
    <w:p w14:paraId="079492F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chChSelectionMode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[21] ChChSelectionMode OPTIONAL,</w:t>
      </w:r>
    </w:p>
    <w:p w14:paraId="69D665B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threeGPPPSDataOffStatus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[22] ThreeGPPPSDataOffStatus OPTIONAL,</w:t>
      </w:r>
    </w:p>
    <w:p w14:paraId="61091DD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rANSecondaryRATUsageReport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[23] SEQUENCE OF NGRANSecondaryRATUsageReport OPTIONAL,</w:t>
      </w:r>
    </w:p>
    <w:p w14:paraId="35CA53F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subscribedQoSInformation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[24] SubscribedQoSInformation OPTIONAL,</w:t>
      </w:r>
    </w:p>
    <w:p w14:paraId="2E04E2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authorizedSessionAMBR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[25] SessionAMBR OPTIONAL,</w:t>
      </w:r>
    </w:p>
    <w:p w14:paraId="0C61286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subscribedSessionAMBR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[26] SessionAMBR OPTIONAL,</w:t>
      </w:r>
    </w:p>
    <w:p w14:paraId="0658A25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servingCNPLMNID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[27] PLMN-Id OPTIONAL,</w:t>
      </w:r>
    </w:p>
    <w:p w14:paraId="115779D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sUPIunauthenticatedFlag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[28] NULL OPTIONAL,</w:t>
      </w:r>
    </w:p>
    <w:p w14:paraId="63E99EA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dnnSelectionMode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[29] DNNSelectionMode OPTIONAL,</w:t>
      </w:r>
    </w:p>
    <w:p w14:paraId="1477F7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homeProvidedChargingID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[30] ChargingID OPTIONAL,</w:t>
      </w:r>
    </w:p>
    <w:p w14:paraId="5962E3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mAPDUNonThreeGPPUserLocationInfo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[31] UserLocationInformation OPTIONAL,</w:t>
      </w:r>
    </w:p>
    <w:p w14:paraId="41AE54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mAPDUNonThreeGPPRATType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[32] RATType OPTIONAL,</w:t>
      </w:r>
    </w:p>
    <w:p w14:paraId="57DC46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mAPDUSessionInformation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[33] MAPDUSessionInformation OPTIONAL,</w:t>
      </w:r>
    </w:p>
    <w:p w14:paraId="388E4D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enhancedDiagnostics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[34] EnhancedDiagnostics5G OPTIONAL,</w:t>
      </w:r>
    </w:p>
    <w:p w14:paraId="46377EE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userLocationInformationASN1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[35] UserLocationInformationStructured OPTIONAL,</w:t>
      </w:r>
    </w:p>
    <w:p w14:paraId="5A0B284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mAPDUNonThreeGPPUserLocationInfoASN1</w:t>
      </w:r>
      <w:r w:rsidRPr="009D0655">
        <w:rPr>
          <w:rFonts w:ascii="Courier New" w:hAnsi="Courier New"/>
          <w:noProof/>
          <w:sz w:val="16"/>
        </w:rPr>
        <w:tab/>
        <w:t>[36] UserLocationInformationStructured OPTIONAL,</w:t>
      </w:r>
    </w:p>
    <w:p w14:paraId="7915CC0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[37] TimeStamp OPTIONAL, -- not to be used</w:t>
      </w:r>
    </w:p>
    <w:p w14:paraId="544193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72B3E1B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mAPDUNonThreeGPPUserLocationTime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[38] TimeStamp OPTIONAL,</w:t>
      </w:r>
    </w:p>
    <w:p w14:paraId="79E6406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listOfPresenceReportingAreaInformation</w:t>
      </w:r>
      <w:r w:rsidRPr="009D0655">
        <w:rPr>
          <w:rFonts w:ascii="Courier New" w:hAnsi="Courier New"/>
          <w:noProof/>
          <w:sz w:val="16"/>
        </w:rPr>
        <w:tab/>
        <w:t>[39] SEQUENCE OF PresenceReportingAreaInfo OPTIONAL,</w:t>
      </w:r>
    </w:p>
    <w:p w14:paraId="1142A2F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redundantTransmissionType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[40] RedundantTransmissionType OPTIONAL,</w:t>
      </w:r>
    </w:p>
    <w:p w14:paraId="4473947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pDUSessionPairID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[41] PDUSessionPairID OPTIONAL,</w:t>
      </w:r>
    </w:p>
    <w:p w14:paraId="2113307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fiveGLANTypeService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[42] FiveGLANTypeService OPTIONAL,</w:t>
      </w:r>
    </w:p>
    <w:p w14:paraId="7836DE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cpCIoTOptimisationIndicator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[43] TimeStamp OPTIONAL,</w:t>
      </w:r>
    </w:p>
    <w:p w14:paraId="6BF6773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fiveGSControlPlaneOnlyIndicator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[44] QosMonitoringReport OPTIONAL,</w:t>
      </w:r>
    </w:p>
    <w:p w14:paraId="694806B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smfChargingID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[45] UTF8String OPTIONAL,</w:t>
      </w:r>
    </w:p>
    <w:p w14:paraId="0B35976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smfHomeProvidedChargingID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[46] UTF8String OPTIONAL,</w:t>
      </w:r>
    </w:p>
    <w:p w14:paraId="21FF3CB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sNPNInformation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[47] SNPNInformation OPTIONAL,</w:t>
      </w:r>
    </w:p>
    <w:p w14:paraId="57C9059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hPLMNSNSSAI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[48] SingleNSSAI OPTIONAL,</w:t>
      </w:r>
    </w:p>
    <w:p w14:paraId="55E7FB7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iMSSessionInformation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[49] IMSSessionInformation OPTIONAL,</w:t>
      </w:r>
    </w:p>
    <w:p w14:paraId="3FA627D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alternativeSNSSAI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[50] SingleNSSAI OPTIONAL,</w:t>
      </w:r>
    </w:p>
    <w:p w14:paraId="645364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fiveGSBridgeInformation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[51] FiveGSBridgeInformation OPTIONAL,</w:t>
      </w:r>
    </w:p>
    <w:p w14:paraId="6E4C3CE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fiveGMulticastService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[52] FiveGMulticastService OPTIONAL,</w:t>
      </w:r>
    </w:p>
    <w:p w14:paraId="7DC9B4D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satelliteAccessIndicator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[53] BOOLEAN OPTIONAL,</w:t>
      </w:r>
    </w:p>
    <w:p w14:paraId="3E2AD7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satelliteBackhaulInformation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[54] SatelliteBackhaulInformation OPTIONAL</w:t>
      </w:r>
    </w:p>
    <w:p w14:paraId="0CAD27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C8C03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8397C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462D9A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43C6A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76282A3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Roaming QBC Information</w:t>
      </w:r>
    </w:p>
    <w:p w14:paraId="7DE75E8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190C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12BCA7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6F8E6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RoamingQBCInformation 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54B62F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C4DE7C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multipleQFIcontainer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SEQUENCE OF MultipleQFIContainer OPTIONAL,</w:t>
      </w:r>
    </w:p>
    <w:p w14:paraId="03C201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uPFID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NetworkFunctionName OPTIONAL,</w:t>
      </w:r>
    </w:p>
    <w:p w14:paraId="44D2CCA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-- included for backwards compatibility and</w:t>
      </w:r>
    </w:p>
    <w:p w14:paraId="6603088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-- can be included based on operators requirement</w:t>
      </w:r>
    </w:p>
    <w:p w14:paraId="1D6AEA4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roamingChargingProfile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RoamingChargingProfile OPTIONAL</w:t>
      </w:r>
    </w:p>
    <w:p w14:paraId="29AB5BD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DEF5F7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2D09B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DB0DB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4BA9396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SMS Charging Information</w:t>
      </w:r>
    </w:p>
    <w:p w14:paraId="360D340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33913C0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B858F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SMSChargingInformation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6C3AE5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A857E4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originatorInfo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OriginatorInfo OPTIONAL,</w:t>
      </w:r>
    </w:p>
    <w:p w14:paraId="5E49859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recipientInfos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SEQUENCE OF RecipientInfo OPTIONAL,</w:t>
      </w:r>
    </w:p>
    <w:p w14:paraId="4597B77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userEquipmentInfo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SubscriberEquipmentNumber OPTIONAL,</w:t>
      </w:r>
    </w:p>
    <w:p w14:paraId="6867465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UserLocationInformation OPTIONAL,</w:t>
      </w:r>
    </w:p>
    <w:p w14:paraId="5D029B8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uETimeZone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MSTimeZone OPTIONAL,</w:t>
      </w:r>
    </w:p>
    <w:p w14:paraId="4816342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RATType OPTIONAL,</w:t>
      </w:r>
    </w:p>
    <w:p w14:paraId="16DCBF4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sMSCAddress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AddressString OPTIONAL,</w:t>
      </w:r>
    </w:p>
    <w:p w14:paraId="2DA1BB5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eventtimestamp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TimeStamp,</w:t>
      </w:r>
    </w:p>
    <w:p w14:paraId="309DB2B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-- 9 to 19 is for future use</w:t>
      </w:r>
    </w:p>
    <w:p w14:paraId="2CDD8E0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sMDataCodingScheme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[20] INTEGER OPTIONAL,</w:t>
      </w:r>
    </w:p>
    <w:p w14:paraId="4A9DF52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sMMessageType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[21] SMMessageType OPTIONAL,</w:t>
      </w:r>
    </w:p>
    <w:p w14:paraId="28D216B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sMReplyPathRequested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[22] SMReplyPathRequested OPTIONAL,</w:t>
      </w:r>
    </w:p>
    <w:p w14:paraId="1EBDF32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sMUserDataHeader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[23] OCTET STRING OPTIONAL,</w:t>
      </w:r>
    </w:p>
    <w:p w14:paraId="7826BB8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sMSStatus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[24] SMSStatus OPTIONAL,</w:t>
      </w:r>
    </w:p>
    <w:p w14:paraId="00F4C3A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sMDischargeTime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[25] TimeStamp OPTIONAL,</w:t>
      </w:r>
    </w:p>
    <w:p w14:paraId="490355C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sMTotalNumber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[26] INTEGER OPTIONAL,</w:t>
      </w:r>
    </w:p>
    <w:p w14:paraId="1FFDB6C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sMServiceType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[27] SMServiceType OPTIONAL,</w:t>
      </w:r>
    </w:p>
    <w:p w14:paraId="6359407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sMSequenceNumber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[28] INTEGER OPTIONAL,</w:t>
      </w:r>
    </w:p>
    <w:p w14:paraId="720BD99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sMSResult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[29] SMSResult OPTIONAL,</w:t>
      </w:r>
    </w:p>
    <w:p w14:paraId="4BA782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submissionTime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[30] TimeStamp OPTIONAL,</w:t>
      </w:r>
    </w:p>
    <w:p w14:paraId="744339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sMPriority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[31] PriorityType OPTIONAL,</w:t>
      </w:r>
    </w:p>
    <w:p w14:paraId="520C91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messageReference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[32] MessageReference OPTIONAL,</w:t>
      </w:r>
    </w:p>
    <w:p w14:paraId="473AF38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messageSize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[33] INTEGER OPTIONAL,</w:t>
      </w:r>
    </w:p>
    <w:p w14:paraId="3B9C49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messageClass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[34] MessageClass OPTIONAL,</w:t>
      </w:r>
    </w:p>
    <w:p w14:paraId="75BF383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sMdeliveryReportRequested</w:t>
      </w:r>
      <w:r w:rsidRPr="009D0655">
        <w:rPr>
          <w:rFonts w:ascii="Courier New" w:hAnsi="Courier New"/>
          <w:noProof/>
          <w:sz w:val="16"/>
        </w:rPr>
        <w:tab/>
        <w:t>[35] SMdeliveryReportRequested OPTIONAL,</w:t>
      </w:r>
    </w:p>
    <w:p w14:paraId="43DD399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messageClassTokenText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[36] UTF8String OPTIONAL,</w:t>
      </w:r>
    </w:p>
    <w:p w14:paraId="18F7A0B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userRoamerInOut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[37] RoamerInOut OPTIONAL,</w:t>
      </w:r>
    </w:p>
    <w:p w14:paraId="6EDC4E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userLocationInformationASN1</w:t>
      </w:r>
      <w:r w:rsidRPr="009D0655">
        <w:rPr>
          <w:rFonts w:ascii="Courier New" w:hAnsi="Courier New"/>
          <w:noProof/>
          <w:sz w:val="16"/>
        </w:rPr>
        <w:tab/>
        <w:t>[38] UserLocationInformationStructured OPTIONAL</w:t>
      </w:r>
    </w:p>
    <w:p w14:paraId="14B52CC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82ABE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>}</w:t>
      </w:r>
    </w:p>
    <w:p w14:paraId="010A655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DE5D9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B989C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37E687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Exposure Function API Information corresponds to NEF API Charging information</w:t>
      </w:r>
    </w:p>
    <w:p w14:paraId="21F9198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6C5609D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C4723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ExposureFunctionAPIInformation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7A5EA49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BDCEAF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groupIdentifier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UTF8String OPTIONAL,</w:t>
      </w:r>
    </w:p>
    <w:p w14:paraId="052E72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This UTF8String is based on the string specified in TS 29.571 [249]</w:t>
      </w:r>
    </w:p>
    <w:p w14:paraId="61DEF28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The string may also be based on AddressString.</w:t>
      </w:r>
    </w:p>
    <w:p w14:paraId="410AF82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aPIDirection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APIDirection OPTIONAL,</w:t>
      </w:r>
    </w:p>
    <w:p w14:paraId="5CDE416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aPITargetNetworkFunction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NetworkFunctionInformation OPTIONAL,</w:t>
      </w:r>
    </w:p>
    <w:p w14:paraId="55804C2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aPIResultCode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APIResultCode OPTIONAL,</w:t>
      </w:r>
    </w:p>
    <w:p w14:paraId="35F693C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aPIName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IA5String,</w:t>
      </w:r>
    </w:p>
    <w:p w14:paraId="4F8F9B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aPIReference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IA5String OPTIONAL,</w:t>
      </w:r>
    </w:p>
    <w:p w14:paraId="53605EA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aPIContent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OCTET STRING OPTIONAL,</w:t>
      </w:r>
    </w:p>
    <w:p w14:paraId="331BFE6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externalIndividualIdentifier</w:t>
      </w:r>
      <w:r w:rsidRPr="009D0655">
        <w:rPr>
          <w:rFonts w:ascii="Courier New" w:hAnsi="Courier New"/>
          <w:noProof/>
          <w:sz w:val="16"/>
        </w:rPr>
        <w:tab/>
        <w:t>[7] InvolvedParty OPTIONAL,</w:t>
      </w:r>
    </w:p>
    <w:p w14:paraId="53FC08D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externalGroupIdentifier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ExternalGroupIdentifier OPTIONAL,</w:t>
      </w:r>
    </w:p>
    <w:p w14:paraId="06ECF6C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internalGroupIdentifier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InternalGroupIdentifier OPTIONAL,</w:t>
      </w:r>
    </w:p>
    <w:p w14:paraId="4BC3163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internalIndividualIdentifier</w:t>
      </w:r>
      <w:r w:rsidRPr="009D0655">
        <w:rPr>
          <w:rFonts w:ascii="Courier New" w:hAnsi="Courier New"/>
          <w:noProof/>
          <w:sz w:val="16"/>
        </w:rPr>
        <w:tab/>
        <w:t>[10] SubscriptionID OPTIONAL,</w:t>
      </w:r>
    </w:p>
    <w:p w14:paraId="163910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aPIOperation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APIOperation OPTIONAL,</w:t>
      </w:r>
    </w:p>
    <w:p w14:paraId="264D397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externalIndividualIdList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SEQUENCE OF ExternalGroupIdentifier OPTIONAL,</w:t>
      </w:r>
    </w:p>
    <w:p w14:paraId="7BA23A4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Robert Tornkvist"/>
          <w:rFonts w:ascii="Courier New" w:hAnsi="Courier New"/>
          <w:noProof/>
          <w:sz w:val="16"/>
        </w:rPr>
      </w:pPr>
      <w:ins w:id="2" w:author="Robert Tornkvist">
        <w:r w:rsidRPr="009D0655">
          <w:rPr>
            <w:rFonts w:ascii="Courier New" w:hAnsi="Courier New"/>
            <w:noProof/>
            <w:sz w:val="16"/>
          </w:rPr>
          <w:t>-- externalIndividualIdList [12] field is replaced by externalIndIdList [14]</w:t>
        </w:r>
      </w:ins>
    </w:p>
    <w:p w14:paraId="19A1E06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Robert Tornkvist"/>
          <w:rFonts w:ascii="Courier New" w:hAnsi="Courier New"/>
          <w:noProof/>
          <w:sz w:val="16"/>
        </w:rPr>
      </w:pPr>
      <w:del w:id="4" w:author="Robert Tornkvist">
        <w:r w:rsidRPr="009D0655">
          <w:rPr>
            <w:rFonts w:ascii="Courier New" w:hAnsi="Courier New"/>
            <w:noProof/>
            <w:sz w:val="16"/>
          </w:rPr>
          <w:tab/>
          <w:delText>-- Kept for backward compatibility, new is in [14]</w:delText>
        </w:r>
      </w:del>
    </w:p>
    <w:p w14:paraId="72299A0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internalIndividualIdList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SEQUENCE OF SubscriptionID OPTIONAL,</w:t>
      </w:r>
    </w:p>
    <w:p w14:paraId="41066EC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Robert Tornkvist"/>
          <w:rFonts w:ascii="Courier New" w:hAnsi="Courier New"/>
          <w:noProof/>
          <w:sz w:val="16"/>
        </w:rPr>
      </w:pPr>
      <w:ins w:id="6" w:author="Robert Tornkvist">
        <w:r w:rsidRPr="009D0655">
          <w:rPr>
            <w:rFonts w:ascii="Courier New" w:hAnsi="Courier New"/>
            <w:noProof/>
            <w:sz w:val="16"/>
          </w:rPr>
          <w:tab/>
          <w:t>externalIndIdList</w:t>
        </w:r>
        <w:r w:rsidRPr="009D0655">
          <w:rPr>
            <w:rFonts w:ascii="Courier New" w:hAnsi="Courier New"/>
            <w:noProof/>
            <w:sz w:val="16"/>
          </w:rPr>
          <w:tab/>
        </w:r>
        <w:r w:rsidRPr="009D0655">
          <w:rPr>
            <w:rFonts w:ascii="Courier New" w:hAnsi="Courier New"/>
            <w:noProof/>
            <w:sz w:val="16"/>
          </w:rPr>
          <w:tab/>
        </w:r>
        <w:r w:rsidRPr="009D0655">
          <w:rPr>
            <w:rFonts w:ascii="Courier New" w:hAnsi="Courier New"/>
            <w:noProof/>
            <w:sz w:val="16"/>
          </w:rPr>
          <w:tab/>
        </w:r>
        <w:r w:rsidRPr="009D0655">
          <w:rPr>
            <w:rFonts w:ascii="Courier New" w:hAnsi="Courier New"/>
            <w:noProof/>
            <w:sz w:val="16"/>
          </w:rPr>
          <w:tab/>
          <w:t>[14] SEQUENCE OF InvolvedParty OPTIONAL</w:t>
        </w:r>
      </w:ins>
    </w:p>
    <w:p w14:paraId="2ED5CFA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Robert Tornkvist"/>
          <w:rFonts w:ascii="Courier New" w:hAnsi="Courier New"/>
          <w:noProof/>
          <w:sz w:val="16"/>
        </w:rPr>
      </w:pPr>
      <w:del w:id="8" w:author="Robert Tornkvist">
        <w:r w:rsidRPr="009D0655">
          <w:rPr>
            <w:rFonts w:ascii="Courier New" w:hAnsi="Courier New"/>
            <w:noProof/>
            <w:sz w:val="16"/>
          </w:rPr>
          <w:tab/>
          <w:delText>externalIndividualIdentifierList</w:delText>
        </w:r>
        <w:r w:rsidRPr="009D0655">
          <w:rPr>
            <w:rFonts w:ascii="Courier New" w:hAnsi="Courier New"/>
            <w:noProof/>
            <w:sz w:val="16"/>
          </w:rPr>
          <w:tab/>
          <w:delText>[14] SEQUENCE OF InvolvedParty OPTIONAL</w:delText>
        </w:r>
      </w:del>
    </w:p>
    <w:p w14:paraId="5B8BBB9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Robert Tornkvist"/>
          <w:rFonts w:ascii="Courier New" w:hAnsi="Courier New"/>
          <w:noProof/>
          <w:sz w:val="16"/>
        </w:rPr>
      </w:pPr>
      <w:del w:id="10" w:author="Robert Tornkvist">
        <w:r w:rsidRPr="009D0655">
          <w:rPr>
            <w:rFonts w:ascii="Courier New" w:hAnsi="Courier New"/>
            <w:noProof/>
            <w:sz w:val="16"/>
          </w:rPr>
          <w:tab/>
          <w:delText>-- This is to be used instead of [12]</w:delText>
        </w:r>
      </w:del>
    </w:p>
    <w:p w14:paraId="1AA96B9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91A63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EA1AF4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CEB6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2BCAF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1F1684A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Registration Charging Information</w:t>
      </w:r>
    </w:p>
    <w:p w14:paraId="3DEBDE7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1CC29FB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75646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RegistrationChargingInformation 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3F999D1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32CFE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registrationMessagetype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RegistrationMessageType,</w:t>
      </w:r>
    </w:p>
    <w:p w14:paraId="703ECB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InvolvedParty OPTIONAL,</w:t>
      </w:r>
    </w:p>
    <w:p w14:paraId="341CA76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userEquipmentInfo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SubscriberEquipmentNumber OPTIONAL,</w:t>
      </w:r>
    </w:p>
    <w:p w14:paraId="4A4DF80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sUPIunauthenticatedFlag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NULL OPTIONAL,</w:t>
      </w:r>
    </w:p>
    <w:p w14:paraId="2C31CCF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userRoamerInOut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RoamerInOut OPTIONAL,</w:t>
      </w:r>
    </w:p>
    <w:p w14:paraId="0D90C2B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UserLocationInformation OPTIONAL,</w:t>
      </w:r>
    </w:p>
    <w:p w14:paraId="058B066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4180828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7A1CD70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uETimeZone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MSTimeZone OPTIONAL,</w:t>
      </w:r>
    </w:p>
    <w:p w14:paraId="3F71FA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RATType OPTIONAL,</w:t>
      </w:r>
    </w:p>
    <w:p w14:paraId="12AEE9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mICOModeIndication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MICOModeIndication OPTIONAL,</w:t>
      </w:r>
    </w:p>
    <w:p w14:paraId="5B4976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smsIndication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SmsIndication OPTIONAL,</w:t>
      </w:r>
    </w:p>
    <w:p w14:paraId="2C4CAA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taiList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SEQUENCE OF TAI OPTIONAL,</w:t>
      </w:r>
    </w:p>
    <w:p w14:paraId="1438257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serviceAreaRestriction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ServiceAreaRestriction OPTIONAL,</w:t>
      </w:r>
    </w:p>
    <w:p w14:paraId="49010C5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requestedNSSAI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SEQUENCE OF SingleNSSAI OPTIONAL,</w:t>
      </w:r>
    </w:p>
    <w:p w14:paraId="4843002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allowedNSSAI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[14] SEQUENCE OF SingleNSSAI OPTIONAL,</w:t>
      </w:r>
    </w:p>
    <w:p w14:paraId="4D68D75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rejectedNSSAI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[15] SEQUENCE OF SingleNSSAI OPTIONAL,</w:t>
      </w:r>
    </w:p>
    <w:p w14:paraId="4A1B01C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pSCellInformation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[16] PSCellInformation OPTIONAL,</w:t>
      </w:r>
    </w:p>
    <w:p w14:paraId="091FCD7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fiveGMMCapability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[17] FiveGMMCapability OPTIONAL,</w:t>
      </w:r>
    </w:p>
    <w:p w14:paraId="241B15F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nSSAIMapList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[18] SEQUENCE OF NSSAIMap OPTIONAL,</w:t>
      </w:r>
    </w:p>
    <w:p w14:paraId="3E26919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amfUeNgapId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[19] AmfUeNgapId OPTIONAL, </w:t>
      </w:r>
    </w:p>
    <w:p w14:paraId="68AC97D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ranUeNgapId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[20] RanUeNgapId OPTIONAL, </w:t>
      </w:r>
    </w:p>
    <w:p w14:paraId="404AC7B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ranNodeId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[21] GlobalRanNodeId OPTIONAL,</w:t>
      </w:r>
    </w:p>
    <w:p w14:paraId="0FDD57F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userLocationInformationASN1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[22] UserLocationInformationStructured OPTIONAL,</w:t>
      </w:r>
    </w:p>
    <w:p w14:paraId="3984119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sNPNID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[23] PlmnIdNid OPTIONAL,</w:t>
      </w:r>
    </w:p>
    <w:p w14:paraId="1AA4BC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aMFIdentifier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[24] AMFID OPTIONAL,</w:t>
      </w:r>
    </w:p>
    <w:p w14:paraId="3CDCABB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cAGIDList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[25] SEQUENCE OF CagId OPTIONAL,</w:t>
      </w:r>
    </w:p>
    <w:p w14:paraId="78B52FD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alternativeNSSAIMap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[26] SEQUENCE OF AlternativeNSSAIMap OPTIONAL,</w:t>
      </w:r>
    </w:p>
    <w:p w14:paraId="59F98EE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satelliteAccessIndicator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[27] BOOLEAN OPTIONAL</w:t>
      </w:r>
      <w:r w:rsidRPr="009D0655">
        <w:rPr>
          <w:rFonts w:ascii="Courier New" w:hAnsi="Courier New"/>
          <w:noProof/>
          <w:sz w:val="16"/>
        </w:rPr>
        <w:tab/>
      </w:r>
    </w:p>
    <w:p w14:paraId="55EBB2C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36FA2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E276CE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8ABA3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1A17461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N2 connection charging Information </w:t>
      </w:r>
    </w:p>
    <w:p w14:paraId="09E9E13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6C70C4A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3623A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N2ConnectionChargingInformation 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61035D0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91452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n2ConnectionMessageType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N2ConnectionMessageType,</w:t>
      </w:r>
    </w:p>
    <w:p w14:paraId="7BC0D3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InvolvedParty OPTIONAL,</w:t>
      </w:r>
    </w:p>
    <w:p w14:paraId="2F8797A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userEquipmentInfo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SubscriberEquipmentNumber OPTIONAL,</w:t>
      </w:r>
    </w:p>
    <w:p w14:paraId="7FD0EE8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sUPIunauthenticatedFlag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NULL OPTIONAL,</w:t>
      </w:r>
    </w:p>
    <w:p w14:paraId="0D5A9D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userRoamerInOut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RoamerInOut OPTIONAL,</w:t>
      </w:r>
    </w:p>
    <w:p w14:paraId="68620B3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UserLocationInformation OPTIONAL,</w:t>
      </w:r>
    </w:p>
    <w:p w14:paraId="14560A1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43CEC40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6E4394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uETimeZone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MSTimeZone OPTIONAL,</w:t>
      </w:r>
    </w:p>
    <w:p w14:paraId="31AE001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RATType OPTIONAL,</w:t>
      </w:r>
    </w:p>
    <w:p w14:paraId="7B46155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ranUeNgapId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[9] RanUeNgapId OPTIONAL, </w:t>
      </w:r>
    </w:p>
    <w:p w14:paraId="4AADCA8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ranNodeId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GlobalRanNodeId OPTIONAL,</w:t>
      </w:r>
    </w:p>
    <w:p w14:paraId="083E825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restrictedRatList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SEQUENCE OF RATType OPTIONAL,</w:t>
      </w:r>
    </w:p>
    <w:p w14:paraId="611A33E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forbiddenAreaList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SEQUENCE OF Area OPTIONAL,</w:t>
      </w:r>
    </w:p>
    <w:p w14:paraId="4545A33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serviceAreaRestriction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ServiceAreaRestriction OPTIONAL,</w:t>
      </w:r>
    </w:p>
    <w:p w14:paraId="1B92883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restrictedCnList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[14] SEQUENCE OF CoreNetworkType OPTIONAL,</w:t>
      </w:r>
    </w:p>
    <w:p w14:paraId="5F7F56C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allowedNSSAI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[15] SEQUENCE OF SingleNSSAI OPTIONAL,</w:t>
      </w:r>
    </w:p>
    <w:p w14:paraId="3331ED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rrcEstablishmentCause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[16] RrcEstablishmentCause OPTIONAL,</w:t>
      </w:r>
    </w:p>
    <w:p w14:paraId="1D754C2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pSCellInformation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[17] PSCellInformation OPTIONAL,</w:t>
      </w:r>
    </w:p>
    <w:p w14:paraId="37F7E6F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amfUeNgapId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[18] AmfUeNgapId OPTIONAL,</w:t>
      </w:r>
    </w:p>
    <w:p w14:paraId="3C634C7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userLocationInformationASN1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[19] UserLocationInformationStructured OPTIONAL,</w:t>
      </w:r>
    </w:p>
    <w:p w14:paraId="4878814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nSSAIMapList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[20] SEQUENCE OF NSSAIMap OPTIONAL,</w:t>
      </w:r>
    </w:p>
    <w:p w14:paraId="5204BF7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aMFIdentifier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[21] AMFID OPTIONAL,</w:t>
      </w:r>
    </w:p>
    <w:p w14:paraId="1B32DC7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satelliteAccessIndicator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[22] BOOLEAN OPTIONAL</w:t>
      </w:r>
    </w:p>
    <w:p w14:paraId="094010E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D541A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45D9A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BA9D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92AB1D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F5371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4F006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50CEB50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Location reporting charging Information</w:t>
      </w:r>
    </w:p>
    <w:p w14:paraId="25047A8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37DD7FD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7DF2B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D4EBE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LocationReportingChargingInformation 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146B21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CF261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locationReportingMessagetype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LocationReportingMessageType,</w:t>
      </w:r>
    </w:p>
    <w:p w14:paraId="298334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InvolvedParty OPTIONAL,</w:t>
      </w:r>
    </w:p>
    <w:p w14:paraId="2971A7D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userEquipmentInfo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SubscriberEquipmentNumber OPTIONAL,</w:t>
      </w:r>
    </w:p>
    <w:p w14:paraId="08402B3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sUPIunauthenticatedFlag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NULL OPTIONAL,</w:t>
      </w:r>
    </w:p>
    <w:p w14:paraId="20C67D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userRoamerInOut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RoamerInOut OPTIONAL,</w:t>
      </w:r>
    </w:p>
    <w:p w14:paraId="79BB0B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UserLocationInformation OPTIONAL,</w:t>
      </w:r>
    </w:p>
    <w:p w14:paraId="17B6A1F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546FA1A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599923E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uETimeZone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MSTimeZone OPTIONAL,</w:t>
      </w:r>
    </w:p>
    <w:p w14:paraId="6302995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presenceReportingAreaInfo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</w:t>
      </w:r>
      <w:r w:rsidRPr="009D0655">
        <w:rPr>
          <w:rFonts w:ascii="Courier New" w:hAnsi="Courier New"/>
          <w:noProof/>
          <w:sz w:val="16"/>
        </w:rPr>
        <w:tab/>
        <w:t>PresenceReportingAreaInfo OPTIONAL,</w:t>
      </w:r>
    </w:p>
    <w:p w14:paraId="75C1DC0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RATType OPTIONAL,</w:t>
      </w:r>
    </w:p>
    <w:p w14:paraId="2922B33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pSCellInformation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PSCellInformation OPTIONAL,</w:t>
      </w:r>
    </w:p>
    <w:p w14:paraId="3342012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userLocationInformationASN1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UserLocationInformationStructured OPTIONAL,</w:t>
      </w:r>
    </w:p>
    <w:p w14:paraId="0632E3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listOfPresenceReportingAreaInformation</w:t>
      </w:r>
      <w:r w:rsidRPr="009D0655">
        <w:rPr>
          <w:rFonts w:ascii="Courier New" w:hAnsi="Courier New"/>
          <w:noProof/>
          <w:sz w:val="16"/>
        </w:rPr>
        <w:tab/>
        <w:t>[12] SEQUENCE OF PresenceReportingAreaInfo OPTIONAL,</w:t>
      </w:r>
    </w:p>
    <w:p w14:paraId="6941FD0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aMFIdentifier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AMFID OPTIONAL,</w:t>
      </w:r>
    </w:p>
    <w:p w14:paraId="2395D56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satelliteAccessIndicator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[14] BOOLEAN OPTIONAL</w:t>
      </w:r>
    </w:p>
    <w:p w14:paraId="4628D00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C1367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536D9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A0051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9EFDE8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39C4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45968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21ACF4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Network Slice Performance and Analytics charging Information</w:t>
      </w:r>
    </w:p>
    <w:p w14:paraId="031BF20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6221368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35010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NSPAChargingInformation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1F7463C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F255A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singelNSSAI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SingleNSSAI</w:t>
      </w:r>
    </w:p>
    <w:p w14:paraId="670185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405B3F7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9E5A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076DE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75106FE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NSM charging Information</w:t>
      </w:r>
    </w:p>
    <w:p w14:paraId="12A24FE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77E0405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711100E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TS 28.541 [254] for more information</w:t>
      </w:r>
    </w:p>
    <w:p w14:paraId="345C79D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5ABB9B9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4D430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051F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NSMChargingInformation 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5A25009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>{</w:t>
      </w:r>
    </w:p>
    <w:p w14:paraId="5895745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managementOperation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ManagementOperation OPTIONAL,</w:t>
      </w:r>
    </w:p>
    <w:p w14:paraId="789DA1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iDnetworkSliceInstance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OCTET STRING OPTIONAL,</w:t>
      </w:r>
    </w:p>
    <w:p w14:paraId="5246885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listOfserviceProfileChargingInformation</w:t>
      </w:r>
      <w:r w:rsidRPr="009D0655">
        <w:rPr>
          <w:rFonts w:ascii="Courier New" w:hAnsi="Courier New"/>
          <w:noProof/>
          <w:sz w:val="16"/>
        </w:rPr>
        <w:tab/>
        <w:t>[2] SEQUENCE OF ServiceProfileChargingInformation OPTIONAL,</w:t>
      </w:r>
    </w:p>
    <w:p w14:paraId="76E894C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managementOperationStatus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</w:t>
      </w:r>
      <w:r w:rsidRPr="009D0655">
        <w:rPr>
          <w:rFonts w:ascii="Courier New" w:hAnsi="Courier New"/>
          <w:noProof/>
          <w:sz w:val="16"/>
        </w:rPr>
        <w:tab/>
        <w:t>ManagementOperationStatus OPTIONAL,</w:t>
      </w:r>
    </w:p>
    <w:p w14:paraId="53A0216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operationalState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</w:t>
      </w:r>
      <w:r w:rsidRPr="009D0655">
        <w:rPr>
          <w:rFonts w:ascii="Courier New" w:hAnsi="Courier New"/>
          <w:noProof/>
          <w:sz w:val="16"/>
        </w:rPr>
        <w:tab/>
        <w:t>OperationalState OPTIONAL,</w:t>
      </w:r>
    </w:p>
    <w:p w14:paraId="412D81F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administrativeState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</w:t>
      </w:r>
      <w:r w:rsidRPr="009D0655">
        <w:rPr>
          <w:rFonts w:ascii="Courier New" w:hAnsi="Courier New"/>
          <w:noProof/>
          <w:sz w:val="16"/>
        </w:rPr>
        <w:tab/>
        <w:t>AdministrativeState OPTIONAL</w:t>
      </w:r>
    </w:p>
    <w:p w14:paraId="09DEF67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A2B72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5957A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8840DD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12B93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59070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7C6F049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MMTel charging Information</w:t>
      </w:r>
    </w:p>
    <w:p w14:paraId="4A0FCA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5AC753B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2BE3DBD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TS 32.275 [35] for more information</w:t>
      </w:r>
    </w:p>
    <w:p w14:paraId="5F7595B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3CFD08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4E894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F571E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MMTelChargingInformation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481FE0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A04791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supplementaryServices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SEQUENCE OF SupplService OPTIONAL</w:t>
      </w:r>
    </w:p>
    <w:p w14:paraId="68A5C8B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B11BCC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8486F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39CB8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4141DD2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IMS charging Information</w:t>
      </w:r>
    </w:p>
    <w:p w14:paraId="16CEC6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15AB0DC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5E3BC82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TS 32.260 [20] for more information</w:t>
      </w:r>
    </w:p>
    <w:p w14:paraId="367A89F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160B7DA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DF6C7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510F6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IMSChargingInformation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57C9047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5BE04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eventType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SIPEventType OPTIONAL,</w:t>
      </w:r>
    </w:p>
    <w:p w14:paraId="75D1EC4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iMSNodeFunctionality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IMSNodeFunctionality OPTIONAL,</w:t>
      </w:r>
    </w:p>
    <w:p w14:paraId="1162F4A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roleOfNode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Role-of-Node OPTIONAL,</w:t>
      </w:r>
    </w:p>
    <w:p w14:paraId="1C508A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InvolvedParty OPTIONAL,</w:t>
      </w:r>
    </w:p>
    <w:p w14:paraId="58E9B60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userEquipmentInfo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SubscriberEquipmentNumber OPTIONAL,</w:t>
      </w:r>
    </w:p>
    <w:p w14:paraId="18F94FC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UserLocationInformation OPTIONAL,</w:t>
      </w:r>
    </w:p>
    <w:p w14:paraId="2F75B32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ueTimeZone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MSTimeZone OPTIONAL,</w:t>
      </w:r>
    </w:p>
    <w:p w14:paraId="516775D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threeGPPPSDataOffStatus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ThreeGPPPSDataOffStatus OPTIONAL,</w:t>
      </w:r>
    </w:p>
    <w:p w14:paraId="09200D8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iSUPCause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ISUPCause OPTIONAL,</w:t>
      </w:r>
    </w:p>
    <w:p w14:paraId="2DB2A5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controlPlaneAddress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NodeAddress OPTIONAL,</w:t>
      </w:r>
    </w:p>
    <w:p w14:paraId="3993E7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vlrNumber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MSCAddress OPTIONAL,</w:t>
      </w:r>
    </w:p>
    <w:p w14:paraId="7A29313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mscAddress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MSCAddress OPTIONAL,</w:t>
      </w:r>
    </w:p>
    <w:p w14:paraId="1951501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userSessionID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Session-Id OPTIONAL,</w:t>
      </w:r>
    </w:p>
    <w:p w14:paraId="5F7A3ED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outgoingSessionID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Session-Id OPTIONAL,</w:t>
      </w:r>
    </w:p>
    <w:p w14:paraId="6FC8EE8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sessionPriority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[14] SessionPriority OPTIONAL,</w:t>
      </w:r>
    </w:p>
    <w:p w14:paraId="0A73B4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callingPartyAddresses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[15] ListOfInvolvedParties OPTIONAL,</w:t>
      </w:r>
    </w:p>
    <w:p w14:paraId="13F3492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calledPartyAddress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[16] InvolvedParty OPTIONAL,</w:t>
      </w:r>
    </w:p>
    <w:p w14:paraId="774AC8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numberPortabilityRouting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[17] NumberPortabilityRouting OPTIONAL,</w:t>
      </w:r>
    </w:p>
    <w:p w14:paraId="0B03FDD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carrierSelectRoutingInformation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[18] CarrierSelectRouting OPTIONAL,</w:t>
      </w:r>
    </w:p>
    <w:p w14:paraId="332EBCD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alternateChargedPartyAddress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[19] UTF8String OPTIONAL,</w:t>
      </w:r>
    </w:p>
    <w:p w14:paraId="231018E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requestedPartyAddresses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[20] ListOfInvolvedParties OPTIONAL,</w:t>
      </w:r>
    </w:p>
    <w:p w14:paraId="3B97BB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calledAssertedIdentities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[21] ListOfInvolvedParties OPTIONAL,</w:t>
      </w:r>
    </w:p>
    <w:p w14:paraId="4710FF1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calledIdentityChanges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[22] SEQUENCE OF CalledIdentityChange OPTIONAL,</w:t>
      </w:r>
    </w:p>
    <w:p w14:paraId="7216CB3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associatedURIs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[23] ListOfInvolvedParties OPTIONAL,</w:t>
      </w:r>
    </w:p>
    <w:p w14:paraId="6F7F60E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timeStamps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[24] TimeStamp OPTIONAL,</w:t>
      </w:r>
    </w:p>
    <w:p w14:paraId="04B5B9C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applicationServerInformation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[25] SEQUENCE OF ApplicationServersInformation OPTIONAL,</w:t>
      </w:r>
    </w:p>
    <w:p w14:paraId="4AA456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interOperatorIdentifiers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[26] SEQUENCE OF InterOperatorIdentifiers OPTIONAL,</w:t>
      </w:r>
    </w:p>
    <w:p w14:paraId="1D8697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imsChargingIdentifier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[27] IMS-Charging-Identifier OPTIONAL,</w:t>
      </w:r>
    </w:p>
    <w:p w14:paraId="4F5DB57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relatedICID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[28] IMS-Charging-Identifier OPTIONAL,</w:t>
      </w:r>
    </w:p>
    <w:p w14:paraId="5908B8E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relatedICIDGenerationNode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[29] NodeAddress OPTIONAL,</w:t>
      </w:r>
    </w:p>
    <w:p w14:paraId="3EAB5C9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transitIOIList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[30] TransitIOILists OPTIONAL,</w:t>
      </w:r>
    </w:p>
    <w:p w14:paraId="4F0C47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earlyMediaDescription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[31] SEQUENCE OF Early-Media-Components-List OPTIONAL,</w:t>
      </w:r>
    </w:p>
    <w:p w14:paraId="251185E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sdpSessionDescription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[32] SEQUENCE OF UTF8String OPTIONAL,</w:t>
      </w:r>
    </w:p>
    <w:p w14:paraId="2C4A71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sdpMediaComponent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[33] SEQUENCE OF SDP-Media-Component OPTIONAL,</w:t>
      </w:r>
    </w:p>
    <w:p w14:paraId="3F01020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servedPartyIPAddress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[34] ServedPartyIPAddress OPTIONAL,</w:t>
      </w:r>
    </w:p>
    <w:p w14:paraId="24B7FF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serverCapabilities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[35] S-CSCF-Information OPTIONAL,</w:t>
      </w:r>
    </w:p>
    <w:p w14:paraId="41E19C6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trunkGroupID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[36] TrunkGroupID OPTIONAL,</w:t>
      </w:r>
    </w:p>
    <w:p w14:paraId="073936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bearerService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[37] TransmissionMedium OPTIONAL,</w:t>
      </w:r>
    </w:p>
    <w:p w14:paraId="38E9600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imsServiceId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[38] Service-Id OPTIONAL,</w:t>
      </w:r>
    </w:p>
    <w:p w14:paraId="6C16502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messageBodies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[39] SEQUENCE OF MessageBody OPTIONAL,</w:t>
      </w:r>
    </w:p>
    <w:p w14:paraId="2F0EA17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accessNetworkInformation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[40] SEQUENCE OF UTF8String OPTIONAL,</w:t>
      </w:r>
    </w:p>
    <w:p w14:paraId="5F5456D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additionalAccessNetworkInformation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[41] UTF8String OPTIONAL,</w:t>
      </w:r>
    </w:p>
    <w:p w14:paraId="4193B0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cellularNetworkInformation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[42] UTF8String OPTIONAL,</w:t>
      </w:r>
    </w:p>
    <w:p w14:paraId="59DE3C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accessTransferInformation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[43] SEQUENCE OF AccessTransferInformation OPTIONAL,</w:t>
      </w:r>
    </w:p>
    <w:p w14:paraId="3DB786E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accessNetworkInfoChange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[44] SEQUENCE OF AccessNetworkInfoChange OPTIONAL,</w:t>
      </w:r>
    </w:p>
    <w:p w14:paraId="44BE3B3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imsCommunicationServiceID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[45] IMSCommunicationServiceIdentifier OPTIONAL,</w:t>
      </w:r>
    </w:p>
    <w:p w14:paraId="50F329F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imsApplicationReferenceID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[46] UTF8String OPTIONAL,</w:t>
      </w:r>
    </w:p>
    <w:p w14:paraId="1B9CBE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causeCode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[47] INTEGER OPTIONAL,</w:t>
      </w:r>
    </w:p>
    <w:p w14:paraId="6741EDB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reasonHeaders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[48] ListOfReasonHeader OPTIONAL,</w:t>
      </w:r>
    </w:p>
    <w:p w14:paraId="6749F71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initialIMSChargingIdentifier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[49] IMS-Charging-Identifier OPTIONAL,</w:t>
      </w:r>
    </w:p>
    <w:p w14:paraId="1B9A587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nniInformation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[50] SEQUENCE OF NNI-Information OPTIONAL,</w:t>
      </w:r>
    </w:p>
    <w:p w14:paraId="0B3FF4B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fromAddress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[51] UTF8String OPTIONAL,</w:t>
      </w:r>
    </w:p>
    <w:p w14:paraId="2F9CE30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imsEmergencyIndicator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[52] NULL OPTIONAL,</w:t>
      </w:r>
    </w:p>
    <w:p w14:paraId="30BD903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imsVisitedNetworkIdentifier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[53] UTF8String OPTIONAL,</w:t>
      </w:r>
    </w:p>
    <w:p w14:paraId="7352EC5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sipRouteHeaderReceived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[54] UTF8String OPTIONAL,</w:t>
      </w:r>
    </w:p>
    <w:p w14:paraId="4F42B02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sipRouteHeaderTransmitted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[55] UTF8String OPTIONAL,</w:t>
      </w:r>
    </w:p>
    <w:p w14:paraId="4C6DD36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tadIdentifier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[56] TADIdentifier OPTIONAL,</w:t>
      </w:r>
    </w:p>
    <w:p w14:paraId="2C54694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feIdentifierList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[57] FEIdentifierList OPTIONAL,</w:t>
      </w:r>
    </w:p>
    <w:p w14:paraId="3D5734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imsDCAppInfo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[58] IMSDCAppInfo OPTIONAL</w:t>
      </w:r>
    </w:p>
    <w:p w14:paraId="5590F01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458745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74AF8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7DF00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156D582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Edge Enabling Infrastructure Resource Usage Charging Information</w:t>
      </w:r>
    </w:p>
    <w:p w14:paraId="1EDB27A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588C416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B6C8B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EdgeInfrastructureUsageChargingInformation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5A3DFCD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719124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meanVirtualCPUUsage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REAL OPTIONAL,</w:t>
      </w:r>
    </w:p>
    <w:p w14:paraId="37DF0FA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meanVirtualMemoryUsage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REAL OPTIONAL,</w:t>
      </w:r>
    </w:p>
    <w:p w14:paraId="036835B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meanVirtualDiskUsage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REAL OPTIONAL,</w:t>
      </w:r>
    </w:p>
    <w:p w14:paraId="4FE0675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durationStartTime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TimeStamp OPTIONAL,</w:t>
      </w:r>
    </w:p>
    <w:p w14:paraId="6EEA777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durationEndTime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TimeStamp OPTIONAL,</w:t>
      </w:r>
    </w:p>
    <w:p w14:paraId="33F5BC7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measuredInBytes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</w:t>
      </w:r>
      <w:r w:rsidRPr="009D0655">
        <w:rPr>
          <w:rFonts w:ascii="Courier New" w:hAnsi="Courier New"/>
          <w:noProof/>
          <w:sz w:val="16"/>
        </w:rPr>
        <w:tab/>
        <w:t>INTEGER OPTIONAL,</w:t>
      </w:r>
    </w:p>
    <w:p w14:paraId="754AF51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measuredOutBytes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</w:t>
      </w:r>
      <w:r w:rsidRPr="009D0655">
        <w:rPr>
          <w:rFonts w:ascii="Courier New" w:hAnsi="Courier New"/>
          <w:noProof/>
          <w:sz w:val="16"/>
        </w:rPr>
        <w:tab/>
        <w:t>INTEGER OPTIONAL</w:t>
      </w:r>
    </w:p>
    <w:p w14:paraId="57AA775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41B0E66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83ADD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68B0382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EAS Deployment Charging Information</w:t>
      </w:r>
    </w:p>
    <w:p w14:paraId="4B678C2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5E78BFC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615E8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EASDeploymentChargingInformation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07742DD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F0F984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eASDeploymentRequirements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EASDeploymentRequirements OPTIONAL,</w:t>
      </w:r>
    </w:p>
    <w:p w14:paraId="6451A95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lCMStartTime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TimeStamp,</w:t>
      </w:r>
    </w:p>
    <w:p w14:paraId="2BDA6EB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lCMEndTime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TimeStamp,</w:t>
      </w:r>
    </w:p>
    <w:p w14:paraId="75D6EC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lCMEventType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</w:t>
      </w:r>
      <w:r w:rsidRPr="009D0655">
        <w:rPr>
          <w:rFonts w:ascii="Courier New" w:hAnsi="Courier New"/>
          <w:noProof/>
          <w:sz w:val="16"/>
        </w:rPr>
        <w:tab/>
        <w:t>ManagementOperation OPTIONAL,</w:t>
      </w:r>
    </w:p>
    <w:p w14:paraId="514EF68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satelliteBackhaulInformation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SatelliteBackhaulInformation OPTIONAL</w:t>
      </w:r>
    </w:p>
    <w:p w14:paraId="5D53CD7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FD375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7404B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A64A6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1E80586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Prose Charging Information--</w:t>
      </w:r>
    </w:p>
    <w:p w14:paraId="3CCC80A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0C70253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TS 32.277 [34] for more information</w:t>
      </w:r>
    </w:p>
    <w:p w14:paraId="4551733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clause 5.2.4.7 for ProSe CDR types definition</w:t>
      </w:r>
    </w:p>
    <w:p w14:paraId="60BD1D6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1EDDC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2DF1F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ProseChargingInformation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4EA80A5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FA25AC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announcingPlmnID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PLMN-Id OPTIONAL,</w:t>
      </w:r>
    </w:p>
    <w:p w14:paraId="3280E7E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announcingUeHplmnIdentifier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PLMN-Id OPTIONAL,</w:t>
      </w:r>
    </w:p>
    <w:p w14:paraId="164D1C1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announcingUeVplmnIdentifier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PLMN-Id OPTIONAL,</w:t>
      </w:r>
    </w:p>
    <w:p w14:paraId="273BD81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monitoringUeHplmnIdentifier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PLMN-Id OPTIONAL,</w:t>
      </w:r>
    </w:p>
    <w:p w14:paraId="3DDE424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monitoringUeVplmnIdentifier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PLMN-Id OPTIONAL,</w:t>
      </w:r>
    </w:p>
    <w:p w14:paraId="12A24A2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discovererUeHplmnIdentifier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PLMN-Id OPTIONAL,</w:t>
      </w:r>
    </w:p>
    <w:p w14:paraId="7704A81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discovererUeVplmnIdentifier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PLMN-Id OPTIONAL,</w:t>
      </w:r>
    </w:p>
    <w:p w14:paraId="08B265D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discovereeUeHplmnIdentifier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PLMN-Id OPTIONAL,</w:t>
      </w:r>
    </w:p>
    <w:p w14:paraId="3EF97B9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discovereeUeVplmnIdentifier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PLMN-Id OPTIONAL,</w:t>
      </w:r>
    </w:p>
    <w:p w14:paraId="04080AB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monitoredPlmnIdentifier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PLMN-Id OPTIONAL,</w:t>
      </w:r>
    </w:p>
    <w:p w14:paraId="438F7EF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proseApplicationID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UTF8String OPTIONAL,</w:t>
      </w:r>
    </w:p>
    <w:p w14:paraId="7306D94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applicationID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UTF8String OPTIONAL,</w:t>
      </w:r>
    </w:p>
    <w:p w14:paraId="68CAEC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applicationSpecificDataList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SEQUENCE OF AppSpecificData,</w:t>
      </w:r>
    </w:p>
    <w:p w14:paraId="4BF2583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proseFunctionality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[14] ProseFunctionality OPTIONAL,</w:t>
      </w:r>
    </w:p>
    <w:p w14:paraId="2B2DFEB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proseEventType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[15] ProSeEventType OPTIONAL,</w:t>
      </w:r>
    </w:p>
    <w:p w14:paraId="1E91345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directDiscoveryModel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[16] UTF8String OPTIONAL,</w:t>
      </w:r>
    </w:p>
    <w:p w14:paraId="43924F4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validityPeriod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[17] INTEGER OPTIONAL,</w:t>
      </w:r>
    </w:p>
    <w:p w14:paraId="5EF8A79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roleOfUE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[18] ProSeUERole OPTIONAL,</w:t>
      </w:r>
    </w:p>
    <w:p w14:paraId="04433B2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proseRequestTimestamp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[19] TimeStamp OPTIONAL,</w:t>
      </w:r>
    </w:p>
    <w:p w14:paraId="2241307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pC3ProtocolCause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[20] INTEGER OPTIONAL,</w:t>
      </w:r>
    </w:p>
    <w:p w14:paraId="39EC40C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monitoringUEIdentifier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[21] SubscriptionID OPTIONAL,</w:t>
      </w:r>
    </w:p>
    <w:p w14:paraId="377D26E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requestedPLMNIdentifier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[22] PLMN-Id OPTIONAL,</w:t>
      </w:r>
    </w:p>
    <w:p w14:paraId="574AFA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timeWindow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[23] INTEGER OPTIONAL,</w:t>
      </w:r>
    </w:p>
    <w:p w14:paraId="72755D5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rangeClass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[24] RangeClass OPTIONAL,</w:t>
      </w:r>
    </w:p>
    <w:p w14:paraId="1B8AD29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proximityAlertIndication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[25] ProximityAlertIndication OPTIONAL,</w:t>
      </w:r>
    </w:p>
    <w:p w14:paraId="37BD814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proximityAlertTimestamp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[26] TimeStamp OPTIONAL,</w:t>
      </w:r>
    </w:p>
    <w:p w14:paraId="7C14A6B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proximityCancellationTimestamp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[27] TimeStamp OPTIONAL,</w:t>
      </w:r>
    </w:p>
    <w:p w14:paraId="3F4D210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relayIPAddress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[28] IPAddress OPTIONAL,</w:t>
      </w:r>
    </w:p>
    <w:p w14:paraId="0CF92CA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proseUEToNetworkRelayUEID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[29] OCTET STRING OPTIONAL,</w:t>
      </w:r>
    </w:p>
    <w:p w14:paraId="4E3339C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proseDestinationLayer2ID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[30] OCTET STRING OPTIONAL,</w:t>
      </w:r>
    </w:p>
    <w:p w14:paraId="1E3CF7E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pFIContainerInformation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[31] SEQUENCE OF PFIContainerInformation OPTIONAL,</w:t>
      </w:r>
    </w:p>
    <w:p w14:paraId="23FEA2D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transmissionDataContainer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[32] SEQUENCE OF ChangeOfProSeCondition OPTIONAL,</w:t>
      </w:r>
    </w:p>
    <w:p w14:paraId="7AB9269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receptionDataContainer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[33] SEQUENCE OF ChangeOfProSeCondition OPTIONAL</w:t>
      </w:r>
    </w:p>
    <w:p w14:paraId="2C0A093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10F3E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D68B13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645B5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6910B47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MMS Charging Information</w:t>
      </w:r>
    </w:p>
    <w:p w14:paraId="40E89C0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36B6FE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59F02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MMSChargingInformation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065E5D9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D39FCE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mMOriginatorInfo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MMOriginatorInfo OPTIONAL,</w:t>
      </w:r>
    </w:p>
    <w:p w14:paraId="64A895A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mMRecipientInfoList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SEQUENCE OF MMRecipientInfo OPTIONAL,</w:t>
      </w:r>
    </w:p>
    <w:p w14:paraId="32819F8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UserLocationInformation OPTIONAL,</w:t>
      </w:r>
    </w:p>
    <w:p w14:paraId="31D0D3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uETimeZone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MSTimeZone OPTIONAL,</w:t>
      </w:r>
    </w:p>
    <w:p w14:paraId="333DACF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RATType OPTIONAL,</w:t>
      </w:r>
    </w:p>
    <w:p w14:paraId="602109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correlationInformation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UTF8String OPTIONAL,</w:t>
      </w:r>
    </w:p>
    <w:p w14:paraId="6E86712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submissionTime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TimeStamp OPTIONAL,</w:t>
      </w:r>
    </w:p>
    <w:p w14:paraId="36B0F8B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mMContentType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MMContentType OPTIONAL,</w:t>
      </w:r>
    </w:p>
    <w:p w14:paraId="3E43041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mMPriority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PriorityType OPTIONAL,</w:t>
      </w:r>
    </w:p>
    <w:p w14:paraId="2BFFA36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messageID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UTF8String OPTIONAL,</w:t>
      </w:r>
    </w:p>
    <w:p w14:paraId="092C1B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messageType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UTF8String OPTIONAL,</w:t>
      </w:r>
    </w:p>
    <w:p w14:paraId="7C2423B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messageSize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INTEGER OPTIONAL,</w:t>
      </w:r>
    </w:p>
    <w:p w14:paraId="117B39D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messageClass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UTF8String OPTIONAL,</w:t>
      </w:r>
    </w:p>
    <w:p w14:paraId="3F679C0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deliveryReportRequested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[14] BOOLEAN OPTIONAL,</w:t>
      </w:r>
    </w:p>
    <w:p w14:paraId="04DA13C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readReplyReportRequested</w:t>
      </w:r>
      <w:r w:rsidRPr="009D0655">
        <w:rPr>
          <w:rFonts w:ascii="Courier New" w:hAnsi="Courier New"/>
          <w:noProof/>
          <w:sz w:val="16"/>
        </w:rPr>
        <w:tab/>
        <w:t>[15] BOOLEAN OPTIONAL,</w:t>
      </w:r>
    </w:p>
    <w:p w14:paraId="3D35CBE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applicID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[16] UTF8String OPTIONAL,</w:t>
      </w:r>
    </w:p>
    <w:p w14:paraId="53DD2EF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replyApplicID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[17] UTF8String OPTIONAL,</w:t>
      </w:r>
    </w:p>
    <w:p w14:paraId="6760B5B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auxApplicInfo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[18] UTF8String OPTIONAL,</w:t>
      </w:r>
    </w:p>
    <w:p w14:paraId="042724F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contentClass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[19] UTF8String OPTIONAL,</w:t>
      </w:r>
    </w:p>
    <w:p w14:paraId="6CC1CD2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dRMContent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[20] BOOLEAN OPTIONAL,</w:t>
      </w:r>
    </w:p>
    <w:p w14:paraId="61E83E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adaptations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[21] BOOLEAN OPTIONAL,</w:t>
      </w:r>
    </w:p>
    <w:p w14:paraId="25B4FBA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vasID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[22] UTF8String OPTIONAL,</w:t>
      </w:r>
    </w:p>
    <w:p w14:paraId="2B26C0E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vaspID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[23] UTF8String OPTIONAL</w:t>
      </w:r>
    </w:p>
    <w:p w14:paraId="08C3679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68CCA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E7F747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A2C3C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613C9F8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NSACF Charging Information</w:t>
      </w:r>
    </w:p>
    <w:p w14:paraId="6DBFC9E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71B1FC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39935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D6186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NSACFChargingInformation 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13729F7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F5CDB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nSACFChargingIndicator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BOOLEAN OPTIONAL</w:t>
      </w:r>
    </w:p>
    <w:p w14:paraId="185A786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C8F9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610030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5186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963E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7FDD050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TSN charging Information</w:t>
      </w:r>
    </w:p>
    <w:p w14:paraId="5D173AA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TS 32.282 [43] for more information</w:t>
      </w:r>
    </w:p>
    <w:p w14:paraId="5F3219C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2013732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34ADA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TSNChargingInformation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70F6B26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3266E2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dNN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DataNetworkNameIdentifier OPTIONAL,</w:t>
      </w:r>
    </w:p>
    <w:p w14:paraId="345DE2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SingleNSSAI OPTIONAL,</w:t>
      </w:r>
    </w:p>
    <w:p w14:paraId="10C387C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internalGroupIdentifier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InternalGroupIdentifier OPTIONAL,</w:t>
      </w:r>
    </w:p>
    <w:p w14:paraId="383B8DA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externalIndividualIdList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SEQUENCE OF InvolvedParty OPTIONAL,</w:t>
      </w:r>
    </w:p>
    <w:p w14:paraId="5FB6A67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fiveGSBridgeInformation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FiveGSBridgeInformation OPTIONAL,</w:t>
      </w:r>
    </w:p>
    <w:p w14:paraId="7D1C4EA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tSNQoSInformation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TSNQoSInformation OPTIONAL,</w:t>
      </w:r>
    </w:p>
    <w:p w14:paraId="42019A4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tSCAssistanceInformation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TSCAssistanceInformation OPTIONAL,</w:t>
      </w:r>
    </w:p>
    <w:p w14:paraId="528898B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timeSynchronizationInformation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TimeSynchronizationInformation OPTIONAL</w:t>
      </w:r>
    </w:p>
    <w:p w14:paraId="5D56A4A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FF7792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EFA8E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2EA62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74A97EB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MBS Session charging Information</w:t>
      </w:r>
    </w:p>
    <w:p w14:paraId="256EE3B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2A227DA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3A726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MbsSessionChargingInformation ::= SET</w:t>
      </w:r>
    </w:p>
    <w:p w14:paraId="4543253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BF6B1D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mBSSessionID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MbsSessionId,</w:t>
      </w:r>
    </w:p>
    <w:p w14:paraId="0211C50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mBSServiceType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MbsServiceType,</w:t>
      </w:r>
    </w:p>
    <w:p w14:paraId="7EBF4B7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serviceArea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ServiceArea OPTIONAL,</w:t>
      </w:r>
    </w:p>
    <w:p w14:paraId="0BBE21F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mBSStartTime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TimeStamp OPTIONAL,</w:t>
      </w:r>
    </w:p>
    <w:p w14:paraId="1829F18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mBSStopTime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TimeStamp OPTIONAL,</w:t>
      </w:r>
    </w:p>
    <w:p w14:paraId="1C227D2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servingNetworkFunctionID</w:t>
      </w:r>
      <w:r w:rsidRPr="009D0655">
        <w:rPr>
          <w:rFonts w:ascii="Courier New" w:hAnsi="Courier New"/>
          <w:noProof/>
          <w:sz w:val="16"/>
        </w:rPr>
        <w:tab/>
        <w:t>[6] SEQUENCE OF ServingNetworkFunctionID OPTIONAL,</w:t>
      </w:r>
    </w:p>
    <w:p w14:paraId="7227860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mBSSessionActivityStatus</w:t>
      </w:r>
      <w:r w:rsidRPr="009D0655">
        <w:rPr>
          <w:rFonts w:ascii="Courier New" w:hAnsi="Courier New"/>
          <w:noProof/>
          <w:sz w:val="16"/>
        </w:rPr>
        <w:tab/>
        <w:t>[7] MbsSessionActivityStatus</w:t>
      </w:r>
    </w:p>
    <w:p w14:paraId="714E6E7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F1EC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41C3F5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B763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6DE62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4B23175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Inter-CHF Information</w:t>
      </w:r>
    </w:p>
    <w:p w14:paraId="1C4284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3EE6ADD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32A6ED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TS 32.255 [15] and TS 32.256 [16] for more information</w:t>
      </w:r>
    </w:p>
    <w:p w14:paraId="48F38CF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4273C4A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4C549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55425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InterCHFInformation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3EDE498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70B7EF6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remoteCHFResource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UTF8String OPTIONAL,</w:t>
      </w:r>
    </w:p>
    <w:p w14:paraId="5B671CA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originalNFConsumerId</w:t>
      </w:r>
      <w:r w:rsidRPr="009D0655">
        <w:rPr>
          <w:rFonts w:ascii="Courier New" w:hAnsi="Courier New"/>
          <w:noProof/>
          <w:sz w:val="16"/>
        </w:rPr>
        <w:tab/>
        <w:t>[1] NetworkFunctionInformation OPTIONAL</w:t>
      </w:r>
    </w:p>
    <w:p w14:paraId="1DC3FA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2788DA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DEB54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DC4EF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3DCD333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NSSAA Charging Information</w:t>
      </w:r>
    </w:p>
    <w:p w14:paraId="0433942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49C6C88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0887C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4E1D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NSSAAChargingInformation 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23D0D43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D6AE11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nSSAAMessageType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NSSAAMessageType,</w:t>
      </w:r>
    </w:p>
    <w:p w14:paraId="284AA47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userIdentification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InvolvedParty OPTIONAL,</w:t>
      </w:r>
    </w:p>
    <w:p w14:paraId="529388D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aAAPAddress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NodeAddress OPTIONAL,</w:t>
      </w:r>
    </w:p>
    <w:p w14:paraId="00F6BC9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aAASAddress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NodeAddress OPTIONAL,</w:t>
      </w:r>
    </w:p>
    <w:p w14:paraId="14AD9DB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eAPIDResponse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EAPIDResponse OPTIONAL,</w:t>
      </w:r>
    </w:p>
    <w:p w14:paraId="638813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eAPAuthStatus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EAPAuthStatus OPTIONAL,</w:t>
      </w:r>
    </w:p>
    <w:p w14:paraId="7650C1F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aMFIdentifier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AMFID OPTIONAL</w:t>
      </w:r>
    </w:p>
    <w:p w14:paraId="132D0A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F0037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FC18C2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2A76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049D8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4B1BFD3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Ranging and Sidelink Positioning charging Information</w:t>
      </w:r>
    </w:p>
    <w:p w14:paraId="0BCDF12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76A984F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5FC89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RangingSLChargingInformation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559FD55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FC7A40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targetUEID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SubscriptionID OPTIONAL,</w:t>
      </w:r>
    </w:p>
    <w:p w14:paraId="58EC4FF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sLReferenceUEID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SubscriptionID OPTIONAL,</w:t>
      </w:r>
    </w:p>
    <w:p w14:paraId="7CC4DC8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sLPositioningServerUEID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SubscriptionID OPTIONAL,</w:t>
      </w:r>
    </w:p>
    <w:p w14:paraId="274DBF9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locatedUEID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SubscriptionID OPTIONAL,</w:t>
      </w:r>
    </w:p>
    <w:p w14:paraId="6CBB46A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locationType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LocationType OPTIONAL,</w:t>
      </w:r>
    </w:p>
    <w:p w14:paraId="6791CC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locationEstimate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UserLocation OPTIONAL</w:t>
      </w:r>
    </w:p>
    <w:p w14:paraId="5F4E243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3CFC70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13B6E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5CA7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3D9EC5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CHF CHARGING TYPES</w:t>
      </w:r>
    </w:p>
    <w:p w14:paraId="0F1E0BD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0EB9394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D6600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252E0E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A</w:t>
      </w:r>
    </w:p>
    <w:p w14:paraId="72DE2D7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083FEA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CD62B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5232E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AFChargingID</w:t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0878533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0B1C2EE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details.</w:t>
      </w:r>
    </w:p>
    <w:p w14:paraId="534045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 xml:space="preserve">-- </w:t>
      </w:r>
    </w:p>
    <w:p w14:paraId="63AED4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1C95D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AffinityAntiAffinity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74AE10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4AAE1F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affinityEAS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SEQUENCE OF UTF8String OPTIONAL,</w:t>
      </w:r>
    </w:p>
    <w:p w14:paraId="3AAADA4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antiAffinityEAS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UTF8String OPTIONAL</w:t>
      </w:r>
    </w:p>
    <w:p w14:paraId="4785B0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ED3501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B3682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AgeOfLocationInformation </w:t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6CAF81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FC63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94881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AdministrativeState 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713600D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FCB4F8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lOCKED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 (0),</w:t>
      </w:r>
    </w:p>
    <w:p w14:paraId="75B7185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uNLOCKED </w:t>
      </w:r>
      <w:r w:rsidRPr="009D0655">
        <w:rPr>
          <w:rFonts w:ascii="Courier New" w:hAnsi="Courier New"/>
          <w:noProof/>
          <w:sz w:val="16"/>
        </w:rPr>
        <w:tab/>
        <w:t xml:space="preserve"> (1),</w:t>
      </w:r>
    </w:p>
    <w:p w14:paraId="0C2E2FE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sHUTTINGDOWN (2)</w:t>
      </w:r>
    </w:p>
    <w:p w14:paraId="62EF95E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562C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100F68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FDAAC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AccessType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7A8C53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7460C85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threeGPPAccess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3FF33C9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nonThreeGPPAccess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7167B46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81E8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CCC0E3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49E10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4A478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AllocatedUnit 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28A696E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9F7F0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quotaManagementIndicator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BOOLEAN OPTIONAL,</w:t>
      </w:r>
    </w:p>
    <w:p w14:paraId="57DB4DD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triggers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Trigger OPTIONAL,</w:t>
      </w:r>
    </w:p>
    <w:p w14:paraId="1345058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triggerTimeStamp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TimeStamp OPTIONAL,</w:t>
      </w:r>
    </w:p>
    <w:p w14:paraId="59F19AC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localSequenceNumber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LocalSequenceNumber OPTIONAL,</w:t>
      </w:r>
    </w:p>
    <w:p w14:paraId="24CCA25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nSACFContainerInformation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NSACFContainerInformation OPTIONAL</w:t>
      </w:r>
    </w:p>
    <w:p w14:paraId="597D6EE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135DD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4E03F27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79DE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6C008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AllocationRetentionPriority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385DF1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719962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priorityLevel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INTEGER,</w:t>
      </w:r>
    </w:p>
    <w:p w14:paraId="7BA16FA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preemptionCapability</w:t>
      </w:r>
      <w:r w:rsidRPr="009D0655">
        <w:rPr>
          <w:rFonts w:ascii="Courier New" w:hAnsi="Courier New"/>
          <w:noProof/>
          <w:sz w:val="16"/>
        </w:rPr>
        <w:tab/>
        <w:t>[2] PreemptionCapability,</w:t>
      </w:r>
    </w:p>
    <w:p w14:paraId="7B45BA6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preemptionVulnerability</w:t>
      </w:r>
      <w:r w:rsidRPr="009D0655">
        <w:rPr>
          <w:rFonts w:ascii="Courier New" w:hAnsi="Courier New"/>
          <w:noProof/>
          <w:sz w:val="16"/>
        </w:rPr>
        <w:tab/>
        <w:t>[3] PreemptionVulnerability</w:t>
      </w:r>
    </w:p>
    <w:p w14:paraId="3D0BEB3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D4A631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C803E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 </w:t>
      </w:r>
    </w:p>
    <w:p w14:paraId="0949B41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AlternativeNSSAIMap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6B8FB39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2E9C01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SingleNSSAI,</w:t>
      </w:r>
    </w:p>
    <w:p w14:paraId="5C7BCF9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alternativeSnssai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SingleNSSAI</w:t>
      </w:r>
    </w:p>
    <w:p w14:paraId="14D85A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 </w:t>
      </w:r>
    </w:p>
    <w:p w14:paraId="4B16E3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483511B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F4704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84C1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AMFID</w:t>
      </w:r>
      <w:r w:rsidRPr="009D0655">
        <w:rPr>
          <w:rFonts w:ascii="Courier New" w:hAnsi="Courier New"/>
          <w:noProof/>
          <w:sz w:val="16"/>
        </w:rPr>
        <w:tab/>
        <w:t>::= OCTET STRING (SIZE(3..6))</w:t>
      </w:r>
    </w:p>
    <w:p w14:paraId="3201B23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subclause 2.10.1 of 3GPP TS 23.003 [7] for encoding.</w:t>
      </w:r>
    </w:p>
    <w:p w14:paraId="061F7F3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Any byte following the 3 first shall be set to ”F”</w:t>
      </w:r>
    </w:p>
    <w:p w14:paraId="0161200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16705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AmfUeNgapId</w:t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25E1154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FAD97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APIOperation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20755E0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1A5A9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name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UTF8String,</w:t>
      </w:r>
    </w:p>
    <w:p w14:paraId="5B702D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description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UTF8String</w:t>
      </w:r>
    </w:p>
    <w:p w14:paraId="7990AC1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E27438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APIResultCode</w:t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0356630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24225E0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specific API for more information</w:t>
      </w:r>
    </w:p>
    <w:p w14:paraId="557E4C3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693EEF1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Area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2E670AA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210F64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tacs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SEQUENCE OF TAC OPTIONAL,</w:t>
      </w:r>
    </w:p>
    <w:p w14:paraId="1FC49F1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areaCode</w:t>
      </w:r>
      <w:r w:rsidRPr="009D0655">
        <w:rPr>
          <w:rFonts w:ascii="Courier New" w:hAnsi="Courier New"/>
          <w:noProof/>
          <w:sz w:val="16"/>
        </w:rPr>
        <w:tab/>
        <w:t>[1] OCTET STRING OPTIONAL</w:t>
      </w:r>
    </w:p>
    <w:p w14:paraId="5518100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2B61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644F1E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0209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3F15A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ATSSSCapability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722E7E2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>{</w:t>
      </w:r>
    </w:p>
    <w:p w14:paraId="7CA9CFB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aTSSS-LL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199298F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mPTCP-ATSS-LL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280219F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mPTCP-ATSS-LL-ASModeUL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73AAC5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mPTCP-ATSS-LL-ExSDModeUL</w:t>
      </w:r>
      <w:r w:rsidRPr="009D0655">
        <w:rPr>
          <w:rFonts w:ascii="Courier New" w:hAnsi="Courier New"/>
          <w:noProof/>
          <w:sz w:val="16"/>
        </w:rPr>
        <w:tab/>
        <w:t xml:space="preserve">(3), </w:t>
      </w:r>
    </w:p>
    <w:p w14:paraId="797A49A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 </w:t>
      </w:r>
      <w:r w:rsidRPr="009D0655">
        <w:rPr>
          <w:rFonts w:ascii="Courier New" w:hAnsi="Courier New"/>
          <w:noProof/>
          <w:sz w:val="16"/>
        </w:rPr>
        <w:tab/>
        <w:t>mPTCP-ATSS-LL-ASModeDLUL</w:t>
      </w:r>
      <w:r w:rsidRPr="009D0655">
        <w:rPr>
          <w:rFonts w:ascii="Courier New" w:hAnsi="Courier New"/>
          <w:noProof/>
          <w:sz w:val="16"/>
        </w:rPr>
        <w:tab/>
        <w:t xml:space="preserve">(4) </w:t>
      </w:r>
    </w:p>
    <w:p w14:paraId="6368AEA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007FC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831CF1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E2F6E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27E42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AuthorizedQoSInformation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1C69526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0F8B6B9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TS 32.291 [58] for more information</w:t>
      </w:r>
    </w:p>
    <w:p w14:paraId="72ABA42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3DC612C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72CB8AF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fiveQi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 OPTIONAL,</w:t>
      </w:r>
    </w:p>
    <w:p w14:paraId="059E75A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aRP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AllocationRetentionPriority OPTIONAL,</w:t>
      </w:r>
    </w:p>
    <w:p w14:paraId="2B1363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priorityLevel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INTEGER OPTIONAL,</w:t>
      </w:r>
    </w:p>
    <w:p w14:paraId="21EE3F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averWindow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INTEGER OPTIONAL,</w:t>
      </w:r>
    </w:p>
    <w:p w14:paraId="4C0857F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maxDataBurstVol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INTEGER OPTIONAL</w:t>
      </w:r>
    </w:p>
    <w:p w14:paraId="772284F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2544F2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6D470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364B032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B</w:t>
      </w:r>
    </w:p>
    <w:p w14:paraId="76C3F84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717CBB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EE76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Bitrate</w:t>
      </w:r>
      <w:r w:rsidRPr="009D0655">
        <w:rPr>
          <w:rFonts w:ascii="Courier New" w:hAnsi="Courier New"/>
          <w:noProof/>
          <w:sz w:val="16"/>
        </w:rPr>
        <w:tab/>
        <w:t>::= OCTET STRING</w:t>
      </w:r>
    </w:p>
    <w:p w14:paraId="4533E3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2B4654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 See 3GPP TS 29.571 [249] Bitrate data type.</w:t>
      </w:r>
    </w:p>
    <w:p w14:paraId="0D9F628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36931B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8464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261C05E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C</w:t>
      </w:r>
    </w:p>
    <w:p w14:paraId="1C1C662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0887FF8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370B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CagId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OCTET STRING</w:t>
      </w:r>
    </w:p>
    <w:p w14:paraId="55E88BB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545379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5B72473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4A23CF8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DCEB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405A5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CellGlobalId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07D76A3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E1398C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plmnId             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PLMN-Id,</w:t>
      </w:r>
    </w:p>
    <w:p w14:paraId="00D9C6D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lac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Lac,</w:t>
      </w:r>
    </w:p>
    <w:p w14:paraId="3DAEF6C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cellId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CellId</w:t>
      </w:r>
    </w:p>
    <w:p w14:paraId="7C3D4E9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6FCBB3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A6137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451C0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CellId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345074E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0DA0DB1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6F02DFA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C4A9D4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815D3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E2542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ChargingSessionIdentifier</w:t>
      </w:r>
      <w:r w:rsidRPr="009D0655">
        <w:rPr>
          <w:rFonts w:ascii="Courier New" w:hAnsi="Courier New"/>
          <w:noProof/>
          <w:sz w:val="16"/>
        </w:rPr>
        <w:tab/>
        <w:t>::= OCTET STRING</w:t>
      </w:r>
    </w:p>
    <w:p w14:paraId="0BC282E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32.290 [57] for details.</w:t>
      </w:r>
    </w:p>
    <w:p w14:paraId="4025B17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6D7C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ClockQuality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6460150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5513886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6965D5E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02CCC98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55B1CA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traceabilityToGnss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BOOLEAN OPTIONAL,</w:t>
      </w:r>
    </w:p>
    <w:p w14:paraId="1365F9E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traceabilityToUtc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BOOLEAN OPTIONAL,</w:t>
      </w:r>
    </w:p>
    <w:p w14:paraId="4A30B9D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frequencyStability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INTEGER OPTIONAL,</w:t>
      </w:r>
    </w:p>
    <w:p w14:paraId="4A577B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clockAccuracy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OCTET STRING (SIZE(2)) OPTIONAL</w:t>
      </w:r>
    </w:p>
    <w:p w14:paraId="193C5E2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BF484F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9EA5B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47519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CoreNetworkType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2611E2F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73D517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fiveGC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266BD28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ePC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1178154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46D614C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E7B5B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31FEE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620C8ED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>-- D</w:t>
      </w:r>
    </w:p>
    <w:p w14:paraId="16D11E1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6F7CD4A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F6617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DataNetworkNameIdentifier</w:t>
      </w:r>
      <w:r w:rsidRPr="009D0655">
        <w:rPr>
          <w:rFonts w:ascii="Courier New" w:hAnsi="Courier New"/>
          <w:noProof/>
          <w:sz w:val="16"/>
        </w:rPr>
        <w:tab/>
        <w:t>::= IA5String (SIZE(1..63))</w:t>
      </w:r>
    </w:p>
    <w:p w14:paraId="6105A33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30543D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Network Identifier part of DNN in dot representation.</w:t>
      </w:r>
    </w:p>
    <w:p w14:paraId="2AD823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For example, if the complete DNN is 'apn1a.apn1b.apn1c.mnc022.mcc111.gprs'</w:t>
      </w:r>
    </w:p>
    <w:p w14:paraId="40CE62D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The Identifier is 'apn1a.apn1b.apn1c' and is presented in this form in the CDR.</w:t>
      </w:r>
    </w:p>
    <w:p w14:paraId="48B38C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2B2AB0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C61FE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C187A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DelayToleranceIndicator   ::= ENUMERATED</w:t>
      </w:r>
    </w:p>
    <w:p w14:paraId="317CE84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FE6EB5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dTSupported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78E0423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dTNotSupported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4E5A679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D44091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1E2C1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DNNSelectionMode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3E8D91A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581A32D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Information Elements TS 29.502 [250] for more information</w:t>
      </w:r>
    </w:p>
    <w:p w14:paraId="001E887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2E6686A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E47FEA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uEorNetworkProvidedSubscriptionVerified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1B00E99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uEProvidedSubscriptionNotVerified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0D0E240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networkProvidedSubscriptionNotVerified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</w:t>
      </w:r>
    </w:p>
    <w:p w14:paraId="728979D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F13D74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3715E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750784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E</w:t>
      </w:r>
    </w:p>
    <w:p w14:paraId="6523974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216E99D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1199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45A07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EAPAuthStatus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5328E28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286EF7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eAPSuccess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6D9E93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eAPFailure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778146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pending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</w:t>
      </w:r>
    </w:p>
    <w:p w14:paraId="3586AA8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49A8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46E4832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7F3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9E76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EAPIDResponse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::= OCTET STRING </w:t>
      </w:r>
    </w:p>
    <w:p w14:paraId="6B37A1D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49B1E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3A55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6F158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28.538 [256] for details</w:t>
      </w:r>
    </w:p>
    <w:p w14:paraId="23CC6D7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48FB68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5B675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EASDeploymentRequirements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7599255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F3A4A2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requiredEASservingLocation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ServingLocation OPTIONAL,</w:t>
      </w:r>
    </w:p>
    <w:p w14:paraId="4A3C9C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softwareImageInfo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SoftwareImageInfo OPTIONAL,</w:t>
      </w:r>
    </w:p>
    <w:p w14:paraId="125E191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affinityAntiAffinity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AffinityAntiAffinity OPTIONAL,</w:t>
      </w:r>
    </w:p>
    <w:p w14:paraId="3EF5D9D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serviceContinuity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BOOLEAN OPTIONAL,</w:t>
      </w:r>
    </w:p>
    <w:p w14:paraId="78B27C9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virtualResource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VirtualResource OPTIONAL</w:t>
      </w:r>
    </w:p>
    <w:p w14:paraId="7263BB1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70D981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911E8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D4DB98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09D238C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60D8AC2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51B5D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ENbId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20BA49E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B3124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61D191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3FB9563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442D2A7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ExternalGroupIdentifier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13C1D5D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0E357A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3498934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5C57C27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CD4D9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EstablishedConnectionInfo ::= SEQUENCE</w:t>
      </w:r>
    </w:p>
    <w:p w14:paraId="3826705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5AFEB2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uPFIDs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SEQUENCE OF NetworkFunctionName OPTIONAL,</w:t>
      </w:r>
    </w:p>
    <w:p w14:paraId="38DD308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ranNodeIDs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GlobalRanNodeId OPTIONAL</w:t>
      </w:r>
    </w:p>
    <w:p w14:paraId="189C74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453F856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EE060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692DA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>EutraLocation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7C0A337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E65527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TAI OPTIONAL,</w:t>
      </w:r>
    </w:p>
    <w:p w14:paraId="0019915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ecgi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Ecgi OPTIONAL,</w:t>
      </w:r>
    </w:p>
    <w:p w14:paraId="6FE9CF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ageOfLocationInformation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AgeOfLocationInformation OPTIONAL,</w:t>
      </w:r>
    </w:p>
    <w:p w14:paraId="77C2EA9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ueLocationTimestamp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TimeStamp OPTIONAL,</w:t>
      </w:r>
    </w:p>
    <w:p w14:paraId="0BAE385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geographicalInformation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GeographicalInformation</w:t>
      </w:r>
      <w:r w:rsidRPr="009D0655">
        <w:rPr>
          <w:rFonts w:ascii="Courier New" w:hAnsi="Courier New"/>
          <w:noProof/>
          <w:sz w:val="16"/>
        </w:rPr>
        <w:tab/>
        <w:t>OPTIONAL,</w:t>
      </w:r>
    </w:p>
    <w:p w14:paraId="35B5005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geodeticInformation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GeodeticInformation OPTIONAL,</w:t>
      </w:r>
    </w:p>
    <w:p w14:paraId="7BDB823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globalNgenbId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GlobalRanNodeId OPTIONAL,</w:t>
      </w:r>
    </w:p>
    <w:p w14:paraId="2F1F6C0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globalENbId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GlobalRanNodeId OPTIONAL</w:t>
      </w:r>
    </w:p>
    <w:p w14:paraId="6380C9C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C97A5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267F5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445C7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9D3D3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15E7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D1B0C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78A3C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EnhancedDiagnostics5G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7530EEE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714AD2E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rANNASRelCause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SEQUENCE OF RANNASRelCause</w:t>
      </w:r>
    </w:p>
    <w:p w14:paraId="5E8931B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04639C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23C63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77D8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BBE9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7E952C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F</w:t>
      </w:r>
    </w:p>
    <w:p w14:paraId="4D1A2E3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006C6A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FiveGLANTypeService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5A35B4E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96ADC7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internalGroupIdentifier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UTF8String</w:t>
      </w:r>
    </w:p>
    <w:p w14:paraId="739883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CFB3BD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32B65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89F34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FiveGMMCapability</w:t>
      </w:r>
      <w:r w:rsidRPr="009D0655">
        <w:rPr>
          <w:rFonts w:ascii="Courier New" w:hAnsi="Courier New"/>
          <w:noProof/>
          <w:sz w:val="16"/>
        </w:rPr>
        <w:tab/>
        <w:t>::= OCTET STRING</w:t>
      </w:r>
    </w:p>
    <w:p w14:paraId="6046FC8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E52AC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64A1FC5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355BC3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77EE6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FiveGMmCause</w:t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4002C68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458812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102EF57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48C70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C1483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FiveGMulticastService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73FCE26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786D45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mBSSessionIDList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SEQUENCE OF MbsSessionId</w:t>
      </w:r>
    </w:p>
    <w:p w14:paraId="1A8C498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2EC62B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937DD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50656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FiveGQoSInformation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414EB2E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033302C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TS 32.291 [58] for more information</w:t>
      </w:r>
    </w:p>
    <w:p w14:paraId="56FDFC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68D76DD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B9E5C4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fiveQi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 OPTIONAL,</w:t>
      </w:r>
    </w:p>
    <w:p w14:paraId="7547C57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aRP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AllocationRetentionPriority OPTIONAL,</w:t>
      </w:r>
    </w:p>
    <w:p w14:paraId="5D6F82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qoSNotificationControl</w:t>
      </w:r>
      <w:r w:rsidRPr="009D0655">
        <w:rPr>
          <w:rFonts w:ascii="Courier New" w:hAnsi="Courier New"/>
          <w:noProof/>
          <w:sz w:val="16"/>
        </w:rPr>
        <w:tab/>
        <w:t>[3] BOOLEAN OPTIONAL,</w:t>
      </w:r>
    </w:p>
    <w:p w14:paraId="19DE32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reflectiveQos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BOOLEAN OPTIONAL,</w:t>
      </w:r>
    </w:p>
    <w:p w14:paraId="7C3B8EA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maxbitrateUL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Bitrate OPTIONAL,</w:t>
      </w:r>
    </w:p>
    <w:p w14:paraId="13DD8E9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maxbitrateDL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Bitrate OPTIONAL,</w:t>
      </w:r>
    </w:p>
    <w:p w14:paraId="35B4078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guaranteedbitrateUL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Bitrate OPTIONAL,</w:t>
      </w:r>
    </w:p>
    <w:p w14:paraId="56929E1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guaranteedbitrateDL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Bitrate OPTIONAL,</w:t>
      </w:r>
    </w:p>
    <w:p w14:paraId="51C89BF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priorityLevel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INTEGER OPTIONAL,</w:t>
      </w:r>
    </w:p>
    <w:p w14:paraId="1814665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averWindow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INTEGER OPTIONAL,</w:t>
      </w:r>
    </w:p>
    <w:p w14:paraId="61A6EB0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maxDataBurstVol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INTEGER OPTIONAL,</w:t>
      </w:r>
    </w:p>
    <w:p w14:paraId="5B923F3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maxPacketLossRateDL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INTEGER OPTIONAL,</w:t>
      </w:r>
    </w:p>
    <w:p w14:paraId="148FB6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maxPacketLossRateUL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INTEGER OPTIONAL</w:t>
      </w:r>
    </w:p>
    <w:p w14:paraId="6864116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1FBF10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5AB99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FiveGSBridgeInformation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488EAF1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4E0125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bridgeId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INTEGER,</w:t>
      </w:r>
    </w:p>
    <w:p w14:paraId="432D9A8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nWTTPortNumber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INTEGER OPTIONAL,</w:t>
      </w:r>
    </w:p>
    <w:p w14:paraId="478D387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dSTTPortNumber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INTEGER OPTIONAL</w:t>
      </w:r>
    </w:p>
    <w:p w14:paraId="0FBBA21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C453D8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56CF6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5F1D9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FiveGSmCause</w:t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540044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 xml:space="preserve">-- </w:t>
      </w:r>
    </w:p>
    <w:p w14:paraId="29636A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660488C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700C3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5A5F4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05C7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1C79AF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G</w:t>
      </w:r>
    </w:p>
    <w:p w14:paraId="118FDF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775647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9BC92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GCI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6C809F2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D67828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27072E3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984BE2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7FFDF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3FBD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GeodeticInformation </w:t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2159D65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0E80010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5FB418F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B2EE17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8CB0B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63C9B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GeographicalInformation ::= UTF8String</w:t>
      </w:r>
    </w:p>
    <w:p w14:paraId="6F3F950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544216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51C3395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497B003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C325E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GeographicalLocation ::= SEQUENCE</w:t>
      </w:r>
    </w:p>
    <w:p w14:paraId="6F90E68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  <w:r w:rsidRPr="009D0655">
        <w:rPr>
          <w:rFonts w:ascii="Courier New" w:hAnsi="Courier New"/>
          <w:noProof/>
          <w:sz w:val="16"/>
        </w:rPr>
        <w:tab/>
      </w:r>
    </w:p>
    <w:p w14:paraId="24E9A9C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geographicalCoordinates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GeographicalCoordinates OPTIONAL,</w:t>
      </w:r>
    </w:p>
    <w:p w14:paraId="332423F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civicLocation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OCTET STRING OPTIONAL</w:t>
      </w:r>
    </w:p>
    <w:p w14:paraId="0C84BCA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B46518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B2490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GeographicalCoordinates::= SEQUENCE</w:t>
      </w:r>
    </w:p>
    <w:p w14:paraId="59A7CEE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5BA6E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latitude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INTEGER OPTIONAL,</w:t>
      </w:r>
    </w:p>
    <w:p w14:paraId="2C268B1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longitude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 OPTIONAL</w:t>
      </w:r>
    </w:p>
    <w:p w14:paraId="5DB3BD2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36BCD3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ADA21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GeraLocation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452FE2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909D30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locationNumber              [0] LocationNumber OPTIONAL,</w:t>
      </w:r>
    </w:p>
    <w:p w14:paraId="68F0B33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cgi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CellGlobalId OPTIONAL,</w:t>
      </w:r>
    </w:p>
    <w:p w14:paraId="751732D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ServiceAreaId OPTIONAL,</w:t>
      </w:r>
    </w:p>
    <w:p w14:paraId="1607673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LocationAreaId OPTIONAL,</w:t>
      </w:r>
    </w:p>
    <w:p w14:paraId="350F402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RoutingAreaId OPTIONAL,</w:t>
      </w:r>
    </w:p>
    <w:p w14:paraId="251C371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vlrNumber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VlrNumber OPTIONAL,</w:t>
      </w:r>
    </w:p>
    <w:p w14:paraId="46792B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mscNumber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MscNumber OPTIONAL,</w:t>
      </w:r>
    </w:p>
    <w:p w14:paraId="3176053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ageOfLocationInformation</w:t>
      </w:r>
      <w:r w:rsidRPr="009D0655">
        <w:rPr>
          <w:rFonts w:ascii="Courier New" w:hAnsi="Courier New"/>
          <w:noProof/>
          <w:sz w:val="16"/>
        </w:rPr>
        <w:tab/>
        <w:t>[7] AgeOfLocationInformation OPTIONAL,</w:t>
      </w:r>
    </w:p>
    <w:p w14:paraId="17B3DB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ueLocationTimestamp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TimeStamp OPTIONAL,</w:t>
      </w:r>
    </w:p>
    <w:p w14:paraId="6A01AEA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geographicalInformation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GeographicalInformation</w:t>
      </w:r>
      <w:r w:rsidRPr="009D0655">
        <w:rPr>
          <w:rFonts w:ascii="Courier New" w:hAnsi="Courier New"/>
          <w:noProof/>
          <w:sz w:val="16"/>
        </w:rPr>
        <w:tab/>
        <w:t>OPTIONAL,</w:t>
      </w:r>
    </w:p>
    <w:p w14:paraId="5D9765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geodeticInformation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GeodeticInformation OPTIONAL</w:t>
      </w:r>
    </w:p>
    <w:p w14:paraId="141589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938526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BF061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59D98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GLI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20F9FD5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31788D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78C8307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32F94CE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073E5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F03B7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GlobalRanNodeId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::= SEQUENCE </w:t>
      </w:r>
    </w:p>
    <w:p w14:paraId="7426419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7AAEECE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pLMNId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PLMN-Id OPTIONAL,</w:t>
      </w:r>
    </w:p>
    <w:p w14:paraId="23C3832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n3IwfId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N3IwFId OPTIONAL,</w:t>
      </w:r>
    </w:p>
    <w:p w14:paraId="1E8C622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gNbId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GNbId OPTIONAL,</w:t>
      </w:r>
    </w:p>
    <w:p w14:paraId="0A9DBE2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ngeNbId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NgeNbId OPTIONAL,</w:t>
      </w:r>
    </w:p>
    <w:p w14:paraId="60954F3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wagfId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WAgfId OPTIONAL,</w:t>
      </w:r>
    </w:p>
    <w:p w14:paraId="5B0CB1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tngfId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TngfId OPTIONAL,</w:t>
      </w:r>
    </w:p>
    <w:p w14:paraId="10FF37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Nid OPTIONAL,</w:t>
      </w:r>
    </w:p>
    <w:p w14:paraId="2A0C9CD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eNbId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ENbId OPTIONAL</w:t>
      </w:r>
    </w:p>
    <w:p w14:paraId="40E90CF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A330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A77582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 </w:t>
      </w:r>
    </w:p>
    <w:p w14:paraId="2F7D026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D1A1B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GNbId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2A35350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640480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bitLength</w:t>
      </w:r>
      <w:r w:rsidRPr="009D0655">
        <w:rPr>
          <w:rFonts w:ascii="Courier New" w:hAnsi="Courier New"/>
          <w:noProof/>
          <w:sz w:val="16"/>
        </w:rPr>
        <w:tab/>
        <w:t>[0] INTEGER,</w:t>
      </w:r>
    </w:p>
    <w:p w14:paraId="7B18F3E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gNbValue</w:t>
      </w:r>
      <w:r w:rsidRPr="009D0655">
        <w:rPr>
          <w:rFonts w:ascii="Courier New" w:hAnsi="Courier New"/>
          <w:noProof/>
          <w:sz w:val="16"/>
        </w:rPr>
        <w:tab/>
        <w:t>[1] IA5String (SIZE(6..8))</w:t>
      </w:r>
    </w:p>
    <w:p w14:paraId="07512B2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128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1BE907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B8BFD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68A4146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H</w:t>
      </w:r>
    </w:p>
    <w:p w14:paraId="79B0E02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19445B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HFCNodeId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00430F3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27AC72E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1DBFBB7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5F86AB8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6F2CD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601802E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I </w:t>
      </w:r>
    </w:p>
    <w:p w14:paraId="1435419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A225B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2E838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IMSDCAppInfo 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5A78640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7A22AC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applicationId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UTF8String OPTIONAL,</w:t>
      </w:r>
    </w:p>
    <w:p w14:paraId="0350AE2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httpUrl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IMSDCUrlInfo OPTIONAL</w:t>
      </w:r>
    </w:p>
    <w:p w14:paraId="4936B4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2B9C55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D480F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IMSDCUrlInfo 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6264157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49938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streamId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INTEGER OPTIONAL,</w:t>
      </w:r>
    </w:p>
    <w:p w14:paraId="750AE3B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replaceHttpUrl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UTF8String OPTIONAL</w:t>
      </w:r>
    </w:p>
    <w:p w14:paraId="3DCDBC6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8C1201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F820E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IMSNodeFunctionality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21138AB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5BCB8C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iMS-GWF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3408F27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564AD96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mRFC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10844A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dCSF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</w:t>
      </w:r>
    </w:p>
    <w:p w14:paraId="3E1C561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01F67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C42E5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IMSSessionInformation ::= SEQUENCE </w:t>
      </w:r>
    </w:p>
    <w:p w14:paraId="1433634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2755FA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callerInformation</w:t>
      </w:r>
      <w:r w:rsidRPr="009D0655">
        <w:rPr>
          <w:rFonts w:ascii="Courier New" w:hAnsi="Courier New"/>
          <w:noProof/>
          <w:sz w:val="16"/>
        </w:rPr>
        <w:tab/>
        <w:t>[0] SEQUENCE OF InvolvedParty OPTIONAL,</w:t>
      </w:r>
    </w:p>
    <w:p w14:paraId="3BE486D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calleeInformation</w:t>
      </w:r>
      <w:r w:rsidRPr="009D0655">
        <w:rPr>
          <w:rFonts w:ascii="Courier New" w:hAnsi="Courier New"/>
          <w:noProof/>
          <w:sz w:val="16"/>
        </w:rPr>
        <w:tab/>
        <w:t>[1] CalleePartyInformation OPTIONAL</w:t>
      </w:r>
    </w:p>
    <w:p w14:paraId="49154D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13ADED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83D17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IMSTrigger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0E08C47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166B09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--Initial</w:t>
      </w:r>
    </w:p>
    <w:p w14:paraId="5B91B87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sIPInvite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005EBA1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--Change of charging conditions</w:t>
      </w:r>
    </w:p>
    <w:p w14:paraId="4D16229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sIPReInviteOrUpdate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653A5FC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sIP2xxAcknowledging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(3),</w:t>
      </w:r>
    </w:p>
    <w:p w14:paraId="0B78A0B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sIP1xxProvisionalResponse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(4),</w:t>
      </w:r>
    </w:p>
    <w:p w14:paraId="2DB992E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sIP4xx5xxOr6xxResponse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(5),</w:t>
      </w:r>
    </w:p>
    <w:p w14:paraId="434456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otherSipMessage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(6),</w:t>
      </w:r>
    </w:p>
    <w:p w14:paraId="2FB425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--CHF Limit</w:t>
      </w:r>
    </w:p>
    <w:p w14:paraId="2D1B2E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expiryOfTimeLimit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(7),</w:t>
      </w:r>
    </w:p>
    <w:p w14:paraId="06E6BA5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expiryOfLimitOfNumOfChConditionChanges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(8),</w:t>
      </w:r>
    </w:p>
    <w:p w14:paraId="5C875CF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--Quota management</w:t>
      </w:r>
    </w:p>
    <w:p w14:paraId="5005726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timeThresholdReached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(9),</w:t>
      </w:r>
    </w:p>
    <w:p w14:paraId="7C01AB2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timeQuotaExhausted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(10),</w:t>
      </w:r>
    </w:p>
    <w:p w14:paraId="670F248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unitQuotaExhausted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(11),</w:t>
      </w:r>
    </w:p>
    <w:p w14:paraId="4AF8F5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expiryOfQuotaValidityTime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(12),</w:t>
      </w:r>
    </w:p>
    <w:p w14:paraId="4BE2D10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expiryOfQuotaHoldingTime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(13),</w:t>
      </w:r>
    </w:p>
    <w:p w14:paraId="577917C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reAuthorizationReqByChf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(14),</w:t>
      </w:r>
    </w:p>
    <w:p w14:paraId="5B916C1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--Other</w:t>
      </w:r>
    </w:p>
    <w:p w14:paraId="74ED209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managementIntervention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(15),</w:t>
      </w:r>
    </w:p>
    <w:p w14:paraId="480870C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--Termination</w:t>
      </w:r>
    </w:p>
    <w:p w14:paraId="06DBBBB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sIP2xxAcknowledgingASipBye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(16),</w:t>
      </w:r>
    </w:p>
    <w:p w14:paraId="36BE310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abortingASipSessionSetup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(17),</w:t>
      </w:r>
    </w:p>
    <w:p w14:paraId="396ACA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sIP3xxFinalOrRedirectionResponse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(18),</w:t>
      </w:r>
    </w:p>
    <w:p w14:paraId="50D65AF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sIP4xx5xxOr6xxFinalResponse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(19),</w:t>
      </w:r>
    </w:p>
    <w:p w14:paraId="4A6DAF4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sIPByeMessage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(20)</w:t>
      </w:r>
    </w:p>
    <w:p w14:paraId="6CEAB51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3326CA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7F242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9AABB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IncompleteCDRIndication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10BA30C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The values are TRUE if the corresponding message was lost, FALSE if it is not lost</w:t>
      </w:r>
    </w:p>
    <w:p w14:paraId="51EEC71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and not included if the status is unknown</w:t>
      </w:r>
    </w:p>
    <w:p w14:paraId="5059AEE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B97A8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initialLost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BOOLEAN OPTIONAL,</w:t>
      </w:r>
      <w:r w:rsidRPr="009D0655">
        <w:rPr>
          <w:rFonts w:ascii="Courier New" w:hAnsi="Courier New"/>
          <w:noProof/>
          <w:sz w:val="16"/>
        </w:rPr>
        <w:tab/>
        <w:t>-- Initial was lost</w:t>
      </w:r>
    </w:p>
    <w:p w14:paraId="241746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updateLost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BOOLEAN OPTIONAL,</w:t>
      </w:r>
      <w:r w:rsidRPr="009D0655">
        <w:rPr>
          <w:rFonts w:ascii="Courier New" w:hAnsi="Courier New"/>
          <w:noProof/>
          <w:sz w:val="16"/>
        </w:rPr>
        <w:tab/>
        <w:t xml:space="preserve">-- An Update was lost, </w:t>
      </w:r>
    </w:p>
    <w:p w14:paraId="2C0AC48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terminationLost</w:t>
      </w:r>
      <w:r w:rsidRPr="009D0655">
        <w:rPr>
          <w:rFonts w:ascii="Courier New" w:hAnsi="Courier New"/>
          <w:noProof/>
          <w:sz w:val="16"/>
        </w:rPr>
        <w:tab/>
        <w:t>[2] BOOLEAN OPTIONAL</w:t>
      </w:r>
      <w:r w:rsidRPr="009D0655">
        <w:rPr>
          <w:rFonts w:ascii="Courier New" w:hAnsi="Courier New"/>
          <w:noProof/>
          <w:sz w:val="16"/>
        </w:rPr>
        <w:tab/>
        <w:t>-- Termination was lost</w:t>
      </w:r>
    </w:p>
    <w:p w14:paraId="342160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F92480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E26CB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InternalGroupIdentifier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6E71949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65EB5E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4A7556B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28D08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8CB7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65F2387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K</w:t>
      </w:r>
    </w:p>
    <w:p w14:paraId="186E36A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73483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KPIType 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149970F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D8FE4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numOfBits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744035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numOfBitsRANBased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5E53B99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invOfLatency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4D02CB0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numOfBitsInvOfLatency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(3),</w:t>
      </w:r>
    </w:p>
    <w:p w14:paraId="7F331C0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maxRegSubs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(4),</w:t>
      </w:r>
    </w:p>
    <w:p w14:paraId="66C77F5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meanActiveUEs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(5)</w:t>
      </w:r>
    </w:p>
    <w:p w14:paraId="0E6C8F5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5C2A2B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E9183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753498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L </w:t>
      </w:r>
    </w:p>
    <w:p w14:paraId="5137AAE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FA5815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Lac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6B5FE3B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8B08A2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07B1A2F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44C57D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60F27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423FA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LineType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4191D37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26B8E7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dSL </w:t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4344870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36FDDD2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B17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E5922B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96709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LocationAreaId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526B53E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7A7FDF4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plmnId             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PLMN-Id,</w:t>
      </w:r>
    </w:p>
    <w:p w14:paraId="16A660E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lac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Lac</w:t>
      </w:r>
    </w:p>
    <w:p w14:paraId="07DFF57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5D828D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A2FDA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LocationEstimate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47E9785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2BB3DF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UserLocationInformation OPTIONAL,</w:t>
      </w:r>
    </w:p>
    <w:p w14:paraId="4444C65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horizontalAccuracy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OCTET STRING OPTIONAL,</w:t>
      </w:r>
    </w:p>
    <w:p w14:paraId="1D7A6F8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verticalAccuracy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OCTET STRING OPTIONAL</w:t>
      </w:r>
    </w:p>
    <w:p w14:paraId="7D16033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085EEA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226E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LocationNumber</w:t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6CFF273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390720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277332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096784C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5C635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LocationReportingMessageType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6A5BACD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0187D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LocationType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07C552F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80CC45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currentLocation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5CD52C0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lastKnownLocation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7907BE8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initialLocation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3924DF5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deferredLocation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(3),</w:t>
      </w:r>
    </w:p>
    <w:p w14:paraId="5697E89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notificationVerification</w:t>
      </w:r>
      <w:r w:rsidRPr="009D0655">
        <w:rPr>
          <w:rFonts w:ascii="Courier New" w:hAnsi="Courier New"/>
          <w:noProof/>
          <w:sz w:val="16"/>
        </w:rPr>
        <w:tab/>
        <w:t>(4)</w:t>
      </w:r>
    </w:p>
    <w:p w14:paraId="1CC2AB3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33040D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35CD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7E09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3C438D8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M</w:t>
      </w:r>
    </w:p>
    <w:p w14:paraId="06991E1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3B23BB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D4A7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ManagementOperation 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4D1A6FA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A3A14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createMOI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713C48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modifyMOIAttributes</w:t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30C660C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deleteMOI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457B5A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notifyMOICreation</w:t>
      </w:r>
      <w:r w:rsidRPr="009D0655">
        <w:rPr>
          <w:rFonts w:ascii="Courier New" w:hAnsi="Courier New"/>
          <w:noProof/>
          <w:sz w:val="16"/>
        </w:rPr>
        <w:tab/>
        <w:t>(3),</w:t>
      </w:r>
    </w:p>
    <w:p w14:paraId="283B9C6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notifyMOIAttrChange</w:t>
      </w:r>
      <w:r w:rsidRPr="009D0655">
        <w:rPr>
          <w:rFonts w:ascii="Courier New" w:hAnsi="Courier New"/>
          <w:noProof/>
          <w:sz w:val="16"/>
        </w:rPr>
        <w:tab/>
        <w:t>(4),</w:t>
      </w:r>
    </w:p>
    <w:p w14:paraId="11EC5E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notifyMOIDeletion</w:t>
      </w:r>
      <w:r w:rsidRPr="009D0655">
        <w:rPr>
          <w:rFonts w:ascii="Courier New" w:hAnsi="Courier New"/>
          <w:noProof/>
          <w:sz w:val="16"/>
        </w:rPr>
        <w:tab/>
        <w:t>(5)</w:t>
      </w:r>
    </w:p>
    <w:p w14:paraId="33F640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2169F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1EB12F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43F06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ManagementOperationStatus 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5369F1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264F4D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oPERATION-SUCCEEDED</w:t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161263B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oPERATION-FAILED</w:t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5A87CAA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774A5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496B5F8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3D27F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MbsContainerInformation ::= SEQUENCE </w:t>
      </w:r>
    </w:p>
    <w:p w14:paraId="403332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71513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timeOfFirstUsage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TimeStamp OPTIONAL,</w:t>
      </w:r>
    </w:p>
    <w:p w14:paraId="4E8938E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timeOfLastUsage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TimeStamp OPTIONAL,</w:t>
      </w:r>
    </w:p>
    <w:p w14:paraId="015A06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FiveGQoSInformation OPTIONAL,</w:t>
      </w:r>
    </w:p>
    <w:p w14:paraId="75C31E5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establishedConnectionInfo</w:t>
      </w:r>
      <w:r w:rsidRPr="009D0655">
        <w:rPr>
          <w:rFonts w:ascii="Courier New" w:hAnsi="Courier New"/>
          <w:noProof/>
          <w:sz w:val="16"/>
        </w:rPr>
        <w:tab/>
        <w:t>[3] EstablishedConnectionInfo OPTIONAL</w:t>
      </w:r>
    </w:p>
    <w:p w14:paraId="596EE65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E875F9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6BD2D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MBSMFTrigger</w:t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158557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776F2A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startOfMBSSession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694770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Change of Charging conditions</w:t>
      </w:r>
    </w:p>
    <w:p w14:paraId="74BFE9B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connectionEstablishedWithNGRAN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(100),</w:t>
      </w:r>
    </w:p>
    <w:p w14:paraId="017567D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connectionReleasedWithNGRAN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(101),</w:t>
      </w:r>
    </w:p>
    <w:p w14:paraId="101CBD6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connectionEstablishedWithUPF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(102),</w:t>
      </w:r>
    </w:p>
    <w:p w14:paraId="399BEC2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tariffTimeChange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(103),</w:t>
      </w:r>
    </w:p>
    <w:p w14:paraId="2DBF1BD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connectionReleasedWithUPF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(104),</w:t>
      </w:r>
    </w:p>
    <w:p w14:paraId="179C323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mBSSessionContextUpdate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(105),</w:t>
      </w:r>
    </w:p>
    <w:p w14:paraId="5E40494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mBSSessionActivityStatusChangetoActive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(106),</w:t>
      </w:r>
    </w:p>
    <w:p w14:paraId="6347A04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mBSSessionActivityStatusChangetoInactive</w:t>
      </w:r>
      <w:r w:rsidRPr="009D0655">
        <w:rPr>
          <w:rFonts w:ascii="Courier New" w:hAnsi="Courier New"/>
          <w:noProof/>
          <w:sz w:val="16"/>
        </w:rPr>
        <w:tab/>
        <w:t>(107),</w:t>
      </w:r>
    </w:p>
    <w:p w14:paraId="4DDB9C5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091D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C27E8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Limit per MBS session</w:t>
      </w:r>
    </w:p>
    <w:p w14:paraId="7D7D078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mBSSessionExpiryDataTimeLimit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(200),</w:t>
      </w:r>
    </w:p>
    <w:p w14:paraId="409714B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mBSSessionExpiryDataVolumeLimit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(201),</w:t>
      </w:r>
    </w:p>
    <w:p w14:paraId="7F01C94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mBSSessionExpiryChargingConditionChanges</w:t>
      </w:r>
      <w:r w:rsidRPr="009D0655">
        <w:rPr>
          <w:rFonts w:ascii="Courier New" w:hAnsi="Courier New"/>
          <w:noProof/>
          <w:sz w:val="16"/>
        </w:rPr>
        <w:tab/>
        <w:t>(202),</w:t>
      </w:r>
    </w:p>
    <w:p w14:paraId="02948A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Quota management</w:t>
      </w:r>
    </w:p>
    <w:p w14:paraId="17962B1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timeThresholdReached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(400),</w:t>
      </w:r>
    </w:p>
    <w:p w14:paraId="76FEB49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timeQuotaExhausted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(401),</w:t>
      </w:r>
    </w:p>
    <w:p w14:paraId="2463FDE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Others </w:t>
      </w:r>
    </w:p>
    <w:p w14:paraId="2B1014A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endOfMBSSession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(500)</w:t>
      </w:r>
    </w:p>
    <w:p w14:paraId="22F4478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0697E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1E616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MbsServiceArea ::= SEQUENCE</w:t>
      </w:r>
    </w:p>
    <w:p w14:paraId="3A8A9C2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29677A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11797E4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CEDB18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5C02BB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ncgiList</w:t>
      </w:r>
      <w:r w:rsidRPr="009D0655">
        <w:rPr>
          <w:rFonts w:ascii="Courier New" w:hAnsi="Courier New"/>
          <w:noProof/>
          <w:sz w:val="16"/>
        </w:rPr>
        <w:tab/>
        <w:t>[0] SEQUENCE OF NcgiTai OPTIONAL,</w:t>
      </w:r>
    </w:p>
    <w:p w14:paraId="7859AA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taiList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TAI OPTIONAL</w:t>
      </w:r>
    </w:p>
    <w:p w14:paraId="22E6325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2732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ECBA62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B269C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MbsServiceType ::= ENUMERATED</w:t>
      </w:r>
    </w:p>
    <w:p w14:paraId="2891E7C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007616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4D3929F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250B035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28C823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multicast (0),</w:t>
      </w:r>
    </w:p>
    <w:p w14:paraId="536C4EB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broadcast (1)</w:t>
      </w:r>
    </w:p>
    <w:p w14:paraId="7D15DC4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4AAFDF3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140C6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2C1B0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MbsSessionActivityStatus ::= ENUMERATED</w:t>
      </w:r>
    </w:p>
    <w:p w14:paraId="7B15354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7A8DF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248FFF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43549BD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FEC189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active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3F7858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inactive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06EC26E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C9D11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MbsSessionId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20ADCFA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details.</w:t>
      </w:r>
    </w:p>
    <w:p w14:paraId="470500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5F9DA7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tMGI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TMGI OPTIONAL,</w:t>
      </w:r>
    </w:p>
    <w:p w14:paraId="7D3E69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ssm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Ssm OPTIONAL,</w:t>
      </w:r>
    </w:p>
    <w:p w14:paraId="5E6D0F1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Nid OPTIONAL</w:t>
      </w:r>
    </w:p>
    <w:p w14:paraId="18E90C3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>}</w:t>
      </w:r>
    </w:p>
    <w:p w14:paraId="3F86ADE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C9CCB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MbsDeliveryMethod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54C0180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8665BD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shared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39DE5A1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individual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2233F2E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DFAAF7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29FB0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9078D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MnSConsumerIdentifier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::= OCTET STRING </w:t>
      </w:r>
    </w:p>
    <w:p w14:paraId="2F7796A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DB95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0BF39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MAPDUSessionIndicator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1D8C945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524899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mAPDURequest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55BECB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mAPDUNetworkUpgradeAllowed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139C89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5014C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639E06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62754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39346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MAPDUSessionInformation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069C1B9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DDAAD2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mAPDUSessionIndicator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MAPDUSessionIndicator OPTIONAL,</w:t>
      </w:r>
    </w:p>
    <w:p w14:paraId="3932318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aTSSSCapability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ATSSSCapability OPTIONAL</w:t>
      </w:r>
    </w:p>
    <w:p w14:paraId="55A1BE0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04448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3C4A52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01EF3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43D80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C3F28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MAPDUSteeringFunctionality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183B879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ECDC3A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mPTCP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76D8046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aTSSSLL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582D033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E0FFC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FC0D1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2596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08765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MAPDUSteeringMode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43B1B26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316642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steerModeValue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SteerModeValue OPTIONAL,</w:t>
      </w:r>
    </w:p>
    <w:p w14:paraId="5D0DD9C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active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AccessType OPTIONAL,</w:t>
      </w:r>
    </w:p>
    <w:p w14:paraId="77679EE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standby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AccessType OPTIONAL,</w:t>
      </w:r>
    </w:p>
    <w:p w14:paraId="5D48AD7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threegLoad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INTEGER OPTIONAL,</w:t>
      </w:r>
    </w:p>
    <w:p w14:paraId="483346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prioAcc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AccessType OPTIONAL</w:t>
      </w:r>
    </w:p>
    <w:p w14:paraId="722D5C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54FC5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4461C33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8AE97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2CA92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MICOModeIndication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6561BB9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7166974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mICOMode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07C554B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noMICOMode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384F714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ABA971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438B2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MMAddContentInfo</w:t>
      </w:r>
      <w:r w:rsidRPr="009D0655">
        <w:rPr>
          <w:rFonts w:ascii="Courier New" w:hAnsi="Courier New"/>
          <w:noProof/>
          <w:sz w:val="16"/>
        </w:rPr>
        <w:tab/>
        <w:t xml:space="preserve">::= SEQUENCE </w:t>
      </w:r>
    </w:p>
    <w:p w14:paraId="113E0E5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4B807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typeNumber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UTF8String OPTIONAL,</w:t>
      </w:r>
    </w:p>
    <w:p w14:paraId="72FBFE1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addtypeInfo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UTF8String OPTIONAL,</w:t>
      </w:r>
    </w:p>
    <w:p w14:paraId="484EB2C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contentSize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INTEGER OPTIONAL</w:t>
      </w:r>
    </w:p>
    <w:p w14:paraId="0E2C9B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058AA0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8053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MMContentType</w:t>
      </w:r>
      <w:r w:rsidRPr="009D0655">
        <w:rPr>
          <w:rFonts w:ascii="Courier New" w:hAnsi="Courier New"/>
          <w:noProof/>
          <w:sz w:val="16"/>
        </w:rPr>
        <w:tab/>
        <w:t xml:space="preserve">::= SEQUENCE </w:t>
      </w:r>
    </w:p>
    <w:p w14:paraId="0A1C616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7DD081A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typeNumber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UTF8String OPTIONAL,</w:t>
      </w:r>
    </w:p>
    <w:p w14:paraId="430AE57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addtypeInfo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UTF8String OPTIONAL,</w:t>
      </w:r>
    </w:p>
    <w:p w14:paraId="141110F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contentSize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INTEGER OPTIONAL,</w:t>
      </w:r>
    </w:p>
    <w:p w14:paraId="6DC4C9A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mmAddContentInfo</w:t>
      </w:r>
      <w:r w:rsidRPr="009D0655">
        <w:rPr>
          <w:rFonts w:ascii="Courier New" w:hAnsi="Courier New"/>
          <w:noProof/>
          <w:sz w:val="16"/>
        </w:rPr>
        <w:tab/>
        <w:t>[3] SEQUENCE OF MMAddContentInfo OPTIONAL</w:t>
      </w:r>
    </w:p>
    <w:p w14:paraId="31797B3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C78BB9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C10B5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MMOriginatorInfo</w:t>
      </w:r>
      <w:r w:rsidRPr="009D0655">
        <w:rPr>
          <w:rFonts w:ascii="Courier New" w:hAnsi="Courier New"/>
          <w:noProof/>
          <w:sz w:val="16"/>
        </w:rPr>
        <w:tab/>
        <w:t xml:space="preserve">::= SEQUENCE </w:t>
      </w:r>
    </w:p>
    <w:p w14:paraId="2EDDA62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83C2F4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originatorIMSI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IMSI OPTIONAL,</w:t>
      </w:r>
    </w:p>
    <w:p w14:paraId="07EEECC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originatorMSISDN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MSISDN OPTIONAL,</w:t>
      </w:r>
    </w:p>
    <w:p w14:paraId="73FF097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originatorOtherAddresses</w:t>
      </w:r>
      <w:r w:rsidRPr="009D0655">
        <w:rPr>
          <w:rFonts w:ascii="Courier New" w:hAnsi="Courier New"/>
          <w:noProof/>
          <w:sz w:val="16"/>
        </w:rPr>
        <w:tab/>
        <w:t>[2] SEQUENCE OF SMAddressInfo OPTIONAL</w:t>
      </w:r>
    </w:p>
    <w:p w14:paraId="1A1A7B9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503F83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5738B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MMRecipientInfo</w:t>
      </w:r>
      <w:r w:rsidRPr="009D0655">
        <w:rPr>
          <w:rFonts w:ascii="Courier New" w:hAnsi="Courier New"/>
          <w:noProof/>
          <w:sz w:val="16"/>
        </w:rPr>
        <w:tab/>
        <w:t xml:space="preserve">::= SEQUENCE </w:t>
      </w:r>
    </w:p>
    <w:p w14:paraId="2126B3C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4CC564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recipientIMSI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IMSI OPTIONAL,</w:t>
      </w:r>
    </w:p>
    <w:p w14:paraId="0E15B77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recipientMSISDN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MSISDN OPTIONAL,</w:t>
      </w:r>
    </w:p>
    <w:p w14:paraId="722CC8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recipientOtherAddresses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SEQUENCE OF SMAddressInfo OPTIONAL</w:t>
      </w:r>
    </w:p>
    <w:p w14:paraId="3B1654B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2BBB5D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3B9AA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MobilityLevel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47A9A0B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18732F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stationary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4ABC220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nomadic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2E73162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restrictedMobility</w:t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1025B0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fullyMobility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</w:t>
      </w:r>
    </w:p>
    <w:p w14:paraId="10E98DE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F4E00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4F427C7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 </w:t>
      </w:r>
    </w:p>
    <w:p w14:paraId="44AD2BC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766A7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MscNumber</w:t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53DFD9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4D96EF4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3265BCE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040BA7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27C5A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D78EE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MultipleUnitUsage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76924D4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5AC2F7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ratingGroup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RatingGroupId,</w:t>
      </w:r>
    </w:p>
    <w:p w14:paraId="19A657A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usedUnitContainers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UsedUnitContainer OPTIONAL,</w:t>
      </w:r>
    </w:p>
    <w:p w14:paraId="1D7C7C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uPFID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NetworkFunctionName OPTIONAL,</w:t>
      </w:r>
    </w:p>
    <w:p w14:paraId="4BB0D4C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multihomedPDUAddress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PDUAddress OPTIONAL,</w:t>
      </w:r>
    </w:p>
    <w:p w14:paraId="59DF6AA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allocatedUnit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AllocatedUnit OPTIONAL,</w:t>
      </w:r>
    </w:p>
    <w:p w14:paraId="6B0C31E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mBUPFID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NetworkFunctionName OPTIONAL</w:t>
      </w:r>
    </w:p>
    <w:p w14:paraId="4DE380E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BD5D07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AAA92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MultipleQFIContainer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622789F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1E5ACC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qosFlowId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QoSFlowId OPTIONAL,</w:t>
      </w:r>
    </w:p>
    <w:p w14:paraId="0322A13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triggers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Trigger OPTIONAL,</w:t>
      </w:r>
    </w:p>
    <w:p w14:paraId="628FA10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triggerTimeStamp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TimeStamp OPTIONAL,</w:t>
      </w:r>
    </w:p>
    <w:p w14:paraId="3B2198E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dataTotalVolume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DataVolumeOctets OPTIONAL,</w:t>
      </w:r>
    </w:p>
    <w:p w14:paraId="12F2F2F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dataVolumeUplink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DataVolumeOctets OPTIONAL,</w:t>
      </w:r>
    </w:p>
    <w:p w14:paraId="0D5EBD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dataVolumeDownlink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DataVolumeOctets OPTIONAL,</w:t>
      </w:r>
    </w:p>
    <w:p w14:paraId="068769B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localSequenceNumber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LocalSequenceNumber OPTIONAL,</w:t>
      </w:r>
    </w:p>
    <w:p w14:paraId="13EFBB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timeOfFirstUsage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TimeStamp OPTIONAL,</w:t>
      </w:r>
    </w:p>
    <w:p w14:paraId="6EF5D03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timeOfLastUsage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TimeStamp OPTIONAL,</w:t>
      </w:r>
    </w:p>
    <w:p w14:paraId="6741876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FiveGQoSInformation OPTIONAL,</w:t>
      </w:r>
    </w:p>
    <w:p w14:paraId="57F34D1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UserLocationInformation OPTIONAL,</w:t>
      </w:r>
    </w:p>
    <w:p w14:paraId="2BE1FFD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uETimeZone</w:t>
      </w:r>
      <w:r w:rsidRPr="009D0655">
        <w:rPr>
          <w:rFonts w:ascii="Courier New" w:hAnsi="Courier New"/>
          <w:noProof/>
          <w:sz w:val="16"/>
        </w:rPr>
        <w:tab/>
        <w:t xml:space="preserve">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MSTimeZone OPTIONAL,</w:t>
      </w:r>
    </w:p>
    <w:p w14:paraId="1820BEB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presenceReportingAreaInfo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PresenceReportingAreaInfo OPTIONAL,</w:t>
      </w:r>
    </w:p>
    <w:p w14:paraId="3B4028C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[14] RATType OPTIONAL,</w:t>
      </w:r>
    </w:p>
    <w:p w14:paraId="27690EA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reportTime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[15] TimeStamp,</w:t>
      </w:r>
    </w:p>
    <w:p w14:paraId="04648EB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servingNetworkFunctionID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[16] SEQUENCE OF ServingNetworkFunctionID OPTIONAL,</w:t>
      </w:r>
    </w:p>
    <w:p w14:paraId="20C2C43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threeGPPPSDataOffStatus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[17] ThreeGPPPSDataOffStatus OPTIONAL,</w:t>
      </w:r>
    </w:p>
    <w:p w14:paraId="6AEF2AE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threeGPPChargingID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[18] ChargingID OPTIONAL,</w:t>
      </w:r>
    </w:p>
    <w:p w14:paraId="744CE7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diagnostics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[19] Diagnostics OPTIONAL,</w:t>
      </w:r>
    </w:p>
    <w:p w14:paraId="456B835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extensionDiagnostics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[20] EnhancedDiagnostics OPTIONAL,</w:t>
      </w:r>
    </w:p>
    <w:p w14:paraId="489A524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qoSCharacteristics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[21] QoSCharacteristics OPTIONAL,</w:t>
      </w:r>
    </w:p>
    <w:p w14:paraId="63537E6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[22] CallDuration OPTIONAL,</w:t>
      </w:r>
    </w:p>
    <w:p w14:paraId="152524F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userLocationInformationASN1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[23] UserLocationInformationStructured OPTIONAL,</w:t>
      </w:r>
    </w:p>
    <w:p w14:paraId="4D08C32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listOfPresenceReportingAreaInformation</w:t>
      </w:r>
      <w:r w:rsidRPr="009D0655">
        <w:rPr>
          <w:rFonts w:ascii="Courier New" w:hAnsi="Courier New"/>
          <w:noProof/>
          <w:sz w:val="16"/>
        </w:rPr>
        <w:tab/>
        <w:t>[39] SEQUENCE OF PresenceReportingAreaInfo OPTIONAL</w:t>
      </w:r>
    </w:p>
    <w:p w14:paraId="643335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BAAF2B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2D4A9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4C9357F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N</w:t>
      </w:r>
    </w:p>
    <w:p w14:paraId="4BA2D27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4071AF8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N2ConnectionMessageType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64675E4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9999C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N3IwFId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IA5String (SIZE(1..16))</w:t>
      </w:r>
    </w:p>
    <w:p w14:paraId="5BAD06B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17E66BF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details.</w:t>
      </w:r>
    </w:p>
    <w:p w14:paraId="7DC907B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243A1D0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7745E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N3gaLocation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4EC215B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6C738E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n3gppTai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TAI OPTIONAL,</w:t>
      </w:r>
    </w:p>
    <w:p w14:paraId="23DE338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n3IwfId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N3IwFId OPTIONAL,</w:t>
      </w:r>
    </w:p>
    <w:p w14:paraId="1E6BC4C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ueIpv4Addr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IPAddress OPTIONAL,</w:t>
      </w:r>
    </w:p>
    <w:p w14:paraId="2769782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ueIpv6Addr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IPAddress OPTIONAL,</w:t>
      </w:r>
    </w:p>
    <w:p w14:paraId="1433A3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portNumber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INTEGER</w:t>
      </w:r>
      <w:r w:rsidRPr="009D0655">
        <w:rPr>
          <w:rFonts w:ascii="Courier New" w:hAnsi="Courier New"/>
          <w:noProof/>
          <w:sz w:val="16"/>
        </w:rPr>
        <w:tab/>
        <w:t xml:space="preserve">OPTIONAL, </w:t>
      </w:r>
    </w:p>
    <w:p w14:paraId="1C18E5B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tnapId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TNAPId</w:t>
      </w:r>
      <w:r w:rsidRPr="009D0655">
        <w:rPr>
          <w:rFonts w:ascii="Courier New" w:hAnsi="Courier New"/>
          <w:noProof/>
          <w:sz w:val="16"/>
        </w:rPr>
        <w:tab/>
        <w:t xml:space="preserve">OPTIONAL, </w:t>
      </w:r>
    </w:p>
    <w:p w14:paraId="0231D7A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twapId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TWAPId</w:t>
      </w:r>
      <w:r w:rsidRPr="009D0655">
        <w:rPr>
          <w:rFonts w:ascii="Courier New" w:hAnsi="Courier New"/>
          <w:noProof/>
          <w:sz w:val="16"/>
        </w:rPr>
        <w:tab/>
        <w:t>OPTIONAL,</w:t>
      </w:r>
    </w:p>
    <w:p w14:paraId="4D2BF02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 xml:space="preserve"> </w:t>
      </w:r>
      <w:r w:rsidRPr="009D0655">
        <w:rPr>
          <w:rFonts w:ascii="Courier New" w:hAnsi="Courier New"/>
          <w:noProof/>
          <w:sz w:val="16"/>
        </w:rPr>
        <w:tab/>
        <w:t>hfcNodeId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HFCNodeId OPTIONAL,</w:t>
      </w:r>
    </w:p>
    <w:p w14:paraId="29A8B5A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w5gbanLineType</w:t>
      </w:r>
      <w:r w:rsidRPr="009D0655">
        <w:rPr>
          <w:rFonts w:ascii="Courier New" w:hAnsi="Courier New"/>
          <w:noProof/>
          <w:sz w:val="16"/>
        </w:rPr>
        <w:tab/>
        <w:t>[8] LineType OPTIONAL,</w:t>
      </w:r>
    </w:p>
    <w:p w14:paraId="484D9BF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gli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GLI OPTIONAL,</w:t>
      </w:r>
    </w:p>
    <w:p w14:paraId="6465137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gci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GCI OPTIONAL</w:t>
      </w:r>
    </w:p>
    <w:p w14:paraId="14A8BA0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F5C42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A72368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A29B4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NcgiTai ::= SEQUENCE</w:t>
      </w:r>
    </w:p>
    <w:p w14:paraId="3B2BE28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D9D8EC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407A9A2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3A7845F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32134B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tai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TAI,</w:t>
      </w:r>
    </w:p>
    <w:p w14:paraId="1BEFAFA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cellList </w:t>
      </w:r>
      <w:r w:rsidRPr="009D0655">
        <w:rPr>
          <w:rFonts w:ascii="Courier New" w:hAnsi="Courier New"/>
          <w:noProof/>
          <w:sz w:val="16"/>
        </w:rPr>
        <w:tab/>
        <w:t>[1] SEQUENCE OF Ncgi</w:t>
      </w:r>
    </w:p>
    <w:p w14:paraId="5532D12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98F323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8743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NetworkSliceEE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512CAA9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99985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networkSliceType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NetworkSliceType OPTIONAL,</w:t>
      </w:r>
    </w:p>
    <w:p w14:paraId="51930D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kpiType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KPIType OPTIONAL,</w:t>
      </w:r>
    </w:p>
    <w:p w14:paraId="1176310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performance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REAL OPTIONAL</w:t>
      </w:r>
    </w:p>
    <w:p w14:paraId="7E431EF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007287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A8557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NetworkSliceType 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1DE48A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3ACE37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eMBB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7A9FFB2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uRLLC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667362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mIoT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</w:t>
      </w:r>
    </w:p>
    <w:p w14:paraId="73931C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DADCA5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3912C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NSACFContainerInformation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0B9115D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7FE79A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numberOfUEs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INTEGER OPTIONAL,</w:t>
      </w:r>
    </w:p>
    <w:p w14:paraId="588E7C4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numberOfPDUs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 OPTIONAL</w:t>
      </w:r>
    </w:p>
    <w:p w14:paraId="6D434E0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14EA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F775A9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DA7F1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NSACFTrigger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194A45F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16BA9F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--Initial</w:t>
      </w:r>
    </w:p>
    <w:p w14:paraId="2A64454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nSACThresholdInitial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63C228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--Change of charging conditions</w:t>
      </w:r>
    </w:p>
    <w:p w14:paraId="2A877F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nSACThresholdUpwardsReached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2B35DFC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nSACThresholdUpwardsCrossed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(3),</w:t>
      </w:r>
    </w:p>
    <w:p w14:paraId="4CD5AF2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nSACThresholdDownwardsCrossed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(4),</w:t>
      </w:r>
    </w:p>
    <w:p w14:paraId="3CAE36C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--Quota management</w:t>
      </w:r>
    </w:p>
    <w:p w14:paraId="02792E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nSACQuotaThreshold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(5),</w:t>
      </w:r>
    </w:p>
    <w:p w14:paraId="7DE902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nSACQuotaExhausted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(6),</w:t>
      </w:r>
    </w:p>
    <w:p w14:paraId="6F1622F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nSACValidityTime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(7),</w:t>
      </w:r>
    </w:p>
    <w:p w14:paraId="3F485E1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nSACQHT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(8),</w:t>
      </w:r>
    </w:p>
    <w:p w14:paraId="564E2B5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nSACThresholdTermination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(9),</w:t>
      </w:r>
    </w:p>
    <w:p w14:paraId="0FE074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--Termination</w:t>
      </w:r>
    </w:p>
    <w:p w14:paraId="30D5D39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nSTermination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(10)</w:t>
      </w:r>
    </w:p>
    <w:p w14:paraId="162226C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735CC7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F127C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NSSAAMessageType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2F90BD0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EAFF84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authenticate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1FD399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reAuthenticationNotification</w:t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13A62D5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revocationNotification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</w:t>
      </w:r>
    </w:p>
    <w:p w14:paraId="6926AF8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28EC7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903847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 </w:t>
      </w:r>
    </w:p>
    <w:p w14:paraId="36FCB1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29BC8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NrLocation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373312D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D667C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TAI OPTIONAL,</w:t>
      </w:r>
    </w:p>
    <w:p w14:paraId="1FC7DAA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ncgi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Ncgi OPTIONAL,</w:t>
      </w:r>
    </w:p>
    <w:p w14:paraId="511BC19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ageOfLocationInformation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AgeOfLocationInformation OPTIONAL,</w:t>
      </w:r>
    </w:p>
    <w:p w14:paraId="30DE62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ueLocationTimestamp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TimeStamp OPTIONAL,</w:t>
      </w:r>
    </w:p>
    <w:p w14:paraId="5E78550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geographicalInformation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GeographicalInformation</w:t>
      </w:r>
      <w:r w:rsidRPr="009D0655">
        <w:rPr>
          <w:rFonts w:ascii="Courier New" w:hAnsi="Courier New"/>
          <w:noProof/>
          <w:sz w:val="16"/>
        </w:rPr>
        <w:tab/>
        <w:t>OPTIONAL,</w:t>
      </w:r>
    </w:p>
    <w:p w14:paraId="4962CD2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geodeticInformation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GeodeticInformation OPTIONAL,</w:t>
      </w:r>
    </w:p>
    <w:p w14:paraId="6E65225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globalGnbId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GlobalRanNodeId OPTIONAL,</w:t>
      </w:r>
    </w:p>
    <w:p w14:paraId="38E24C6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ntnTaiInfo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NtnTaiInfo OPTIONAL</w:t>
      </w:r>
    </w:p>
    <w:p w14:paraId="5C99D0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D80AD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22576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388D1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8A784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 xml:space="preserve">-- </w:t>
      </w:r>
    </w:p>
    <w:p w14:paraId="01347D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55B7E07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0A2A375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9A570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089D0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NetworkAreaInfo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417BE87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991BA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ecgis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SEQUENCE OF Ecgi OPTIONAL,</w:t>
      </w:r>
    </w:p>
    <w:p w14:paraId="769C687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ncgis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Ncgi OPTIONAL,</w:t>
      </w:r>
    </w:p>
    <w:p w14:paraId="6961210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gRanNodeIds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SEQUENCE OF GlobalRanNodeId OPTIONAL,</w:t>
      </w:r>
    </w:p>
    <w:p w14:paraId="4E3C19F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tais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SEQUENCE OF TAI OPTIONAL</w:t>
      </w:r>
    </w:p>
    <w:p w14:paraId="72BD53E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44894B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7E1B8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F3DFB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NetworkFunctionInformation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2DDA541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BD98DD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networkFunctionality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NetworkFunctionality,</w:t>
      </w:r>
    </w:p>
    <w:p w14:paraId="5423388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networkFunctionName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NetworkFunctionName OPTIONAL,</w:t>
      </w:r>
    </w:p>
    <w:p w14:paraId="663BD76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networkFunctionIPv4Address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IPAddress OPTIONAL,</w:t>
      </w:r>
    </w:p>
    <w:p w14:paraId="20C34D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networkFunctionPLMNIdentifier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PLMN-Id OPTIONAL,</w:t>
      </w:r>
    </w:p>
    <w:p w14:paraId="7F8BB07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networkFunctionIPv6Address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IPAddress OPTIONAL,</w:t>
      </w:r>
    </w:p>
    <w:p w14:paraId="2CFCE77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networkFunctionFQDN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NodeAddress OPTIONAL</w:t>
      </w:r>
    </w:p>
    <w:p w14:paraId="7D49C42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F633C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D2C40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A294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NetworkFunctionName</w:t>
      </w:r>
      <w:r w:rsidRPr="009D0655">
        <w:rPr>
          <w:rFonts w:ascii="Courier New" w:hAnsi="Courier New"/>
          <w:noProof/>
          <w:sz w:val="16"/>
        </w:rPr>
        <w:tab/>
        <w:t>::= IA5String (SIZE(1..36))</w:t>
      </w:r>
    </w:p>
    <w:p w14:paraId="1929F74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Shall be a Universally Unique Identifier (UUID) version 4, as described in IETF RFC 4122 [410]</w:t>
      </w:r>
    </w:p>
    <w:p w14:paraId="79FF797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E49A6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NetworkFunctionality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55056F1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C82916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cHF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481004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-- CHF is applicable in two scenarios: inter-CHF communication andfailure cases</w:t>
      </w:r>
    </w:p>
    <w:p w14:paraId="298AF4D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52E03D6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SMF is applicable in two scenarios: as NF consumer of CHF services, and as API Target NF </w:t>
      </w:r>
    </w:p>
    <w:p w14:paraId="7FA0ECC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in NEF charging</w:t>
      </w:r>
    </w:p>
    <w:p w14:paraId="5BA7EC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aMF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541D480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AMF is applicable in two scenario: as NF consumer of CHF services, and as API Target NF</w:t>
      </w:r>
    </w:p>
    <w:p w14:paraId="026022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in NEF charging</w:t>
      </w:r>
    </w:p>
    <w:p w14:paraId="3D100E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sMSF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(3),</w:t>
      </w:r>
    </w:p>
    <w:p w14:paraId="2C13D45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sGW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(4),</w:t>
      </w:r>
    </w:p>
    <w:p w14:paraId="0FC5FB9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-- SGW is only applicable for interworking with EPC scenario</w:t>
      </w:r>
    </w:p>
    <w:p w14:paraId="39520F4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-- when UE is connected to P-GW+SMF via EPC</w:t>
      </w:r>
    </w:p>
    <w:p w14:paraId="1C21B3F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iSMF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(5),</w:t>
      </w:r>
    </w:p>
    <w:p w14:paraId="5402175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ePDG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(6),</w:t>
      </w:r>
    </w:p>
    <w:p w14:paraId="6F476F0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-- ePDG is only applicable for interworking with EPC scenario</w:t>
      </w:r>
    </w:p>
    <w:p w14:paraId="227B3F6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-- when UE is connected to P-GW+SMF via EPC/ePDG</w:t>
      </w:r>
    </w:p>
    <w:p w14:paraId="6D3B2C0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cEF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(7),</w:t>
      </w:r>
    </w:p>
    <w:p w14:paraId="1213EBF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nEF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(8),</w:t>
      </w:r>
    </w:p>
    <w:p w14:paraId="214F64C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pGWCSMF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(9),</w:t>
      </w:r>
    </w:p>
    <w:p w14:paraId="7DD9F32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mnS-Producer </w:t>
      </w:r>
      <w:r w:rsidRPr="009D0655">
        <w:rPr>
          <w:rFonts w:ascii="Courier New" w:hAnsi="Courier New"/>
          <w:noProof/>
          <w:sz w:val="16"/>
        </w:rPr>
        <w:tab/>
        <w:t>(10),</w:t>
      </w:r>
    </w:p>
    <w:p w14:paraId="2D52A06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sGSN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(11),</w:t>
      </w:r>
    </w:p>
    <w:p w14:paraId="55E032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-- SGSN is only applicable when UE is connected to SMF+PGW-C via GERAN/UTRAN</w:t>
      </w:r>
    </w:p>
    <w:p w14:paraId="150079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fiveGDDNMF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(12),</w:t>
      </w:r>
    </w:p>
    <w:p w14:paraId="4E30F78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vSMF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(13),</w:t>
      </w:r>
    </w:p>
    <w:p w14:paraId="479425D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-- vSMF may be used instead of sMF in roaming scenarios}</w:t>
      </w:r>
    </w:p>
    <w:p w14:paraId="197DA83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iMS-Node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(14),</w:t>
      </w:r>
    </w:p>
    <w:p w14:paraId="04AB156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(15),</w:t>
      </w:r>
    </w:p>
    <w:p w14:paraId="3260FEF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mMS-Node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(16),</w:t>
      </w:r>
    </w:p>
    <w:p w14:paraId="4E2113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pCF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(17),</w:t>
      </w:r>
    </w:p>
    <w:p w14:paraId="66075E8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-- PCF is applicable only as API Target NF in NEF charging</w:t>
      </w:r>
    </w:p>
    <w:p w14:paraId="43C1D6D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uDM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(18),</w:t>
      </w:r>
    </w:p>
    <w:p w14:paraId="7E5C4E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-- UDM is applicable only as API Target NF in NEF charging</w:t>
      </w:r>
    </w:p>
    <w:p w14:paraId="36396E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uPF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(19),</w:t>
      </w:r>
    </w:p>
    <w:p w14:paraId="5448B37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-- UPF is applicable only as API Target NF in NEF charging</w:t>
      </w:r>
    </w:p>
    <w:p w14:paraId="0419F15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tSN-AF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(20),</w:t>
      </w:r>
    </w:p>
    <w:p w14:paraId="724C5BE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tSNTSF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(21),</w:t>
      </w:r>
    </w:p>
    <w:p w14:paraId="766EFA8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mB-SMF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(22),</w:t>
      </w:r>
    </w:p>
    <w:p w14:paraId="1A8DAA5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aIOTF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(23)</w:t>
      </w:r>
    </w:p>
    <w:p w14:paraId="47CCA65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-- AIOTF is applicable only as API Target NF in NEF charging</w:t>
      </w:r>
    </w:p>
    <w:p w14:paraId="111656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102941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F7494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NgApCause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7BC2573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details.</w:t>
      </w:r>
    </w:p>
    <w:p w14:paraId="6997FA7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671B2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group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INTEGER,</w:t>
      </w:r>
    </w:p>
    <w:p w14:paraId="52CD529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value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</w:t>
      </w:r>
    </w:p>
    <w:p w14:paraId="29E680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AE78A9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BDA2F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>NgeNbId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IA5String (SIZE(1..21))</w:t>
      </w:r>
    </w:p>
    <w:p w14:paraId="5920E5B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5E18B81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details.</w:t>
      </w:r>
    </w:p>
    <w:p w14:paraId="755BA07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7292D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BB1A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NGRANSecondaryRATType</w:t>
      </w:r>
      <w:r w:rsidRPr="009D0655">
        <w:rPr>
          <w:rFonts w:ascii="Courier New" w:hAnsi="Courier New"/>
          <w:noProof/>
          <w:sz w:val="16"/>
        </w:rPr>
        <w:tab/>
        <w:t>::= OCTET STRING</w:t>
      </w:r>
    </w:p>
    <w:p w14:paraId="6200A0D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4D2714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"NR" or "EUTRA"</w:t>
      </w:r>
    </w:p>
    <w:p w14:paraId="6F4D15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B3648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 </w:t>
      </w:r>
    </w:p>
    <w:p w14:paraId="6C9175E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658A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NGRANSecondaryRATUsageReport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0981C0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1C4E64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nGRANSecondaryRATType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NGRANSecondaryRATType OPTIONAL,</w:t>
      </w:r>
    </w:p>
    <w:p w14:paraId="09C3BBD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qosFlowsUsageReports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QosFlowsUsageReport OPTIONAL</w:t>
      </w:r>
    </w:p>
    <w:p w14:paraId="350AE75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E5A27E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B9E2A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39AFD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1B65E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22368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NsiLoadLevelInfo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3A919A9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EE3DD9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29.520 [233] for details</w:t>
      </w:r>
    </w:p>
    <w:p w14:paraId="06B8715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6CE1437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8E607C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loadLevelInformation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INTEGER OPTIONAL,</w:t>
      </w:r>
    </w:p>
    <w:p w14:paraId="4BC5CF6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SingleNSSAI OPTIONAL,</w:t>
      </w:r>
    </w:p>
    <w:p w14:paraId="7EB1DE3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nsiId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OCTET STRING OPTIONAL</w:t>
      </w:r>
    </w:p>
    <w:p w14:paraId="08A7726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ADC7B5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755D2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NSPAContainerInformation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0C82734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38C94A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  <w:r w:rsidRPr="009D0655">
        <w:rPr>
          <w:rFonts w:ascii="Courier New" w:hAnsi="Courier New"/>
          <w:noProof/>
          <w:sz w:val="16"/>
        </w:rPr>
        <w:tab/>
        <w:t>latency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INTEGER OPTIONAL,</w:t>
      </w:r>
    </w:p>
    <w:p w14:paraId="432E9C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  <w:r w:rsidRPr="009D0655">
        <w:rPr>
          <w:rFonts w:ascii="Courier New" w:hAnsi="Courier New"/>
          <w:noProof/>
          <w:sz w:val="16"/>
        </w:rPr>
        <w:tab/>
        <w:t>throughput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Throughput OPTIONAL,</w:t>
      </w:r>
    </w:p>
    <w:p w14:paraId="6E2F68E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  <w:r w:rsidRPr="009D0655">
        <w:rPr>
          <w:rFonts w:ascii="Courier New" w:hAnsi="Courier New"/>
          <w:noProof/>
          <w:sz w:val="16"/>
        </w:rPr>
        <w:tab/>
        <w:t>maximumPacketLossRate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UTF8String OPTIONAL,</w:t>
      </w:r>
    </w:p>
    <w:p w14:paraId="2BD8367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serviceExperienceStatisticsData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ServiceExperienceInfo OPTIONAL,</w:t>
      </w:r>
    </w:p>
    <w:p w14:paraId="20AE574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numberOfPDUSessions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INTEGER OPTIONAL,</w:t>
      </w:r>
    </w:p>
    <w:p w14:paraId="5B566B9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numberOfRegisteredSubscribers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INTEGER OPTIONAL,</w:t>
      </w:r>
    </w:p>
    <w:p w14:paraId="1D6B9B2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loadLevel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NsiLoadLevelInfo OPTIONAL,</w:t>
      </w:r>
    </w:p>
    <w:p w14:paraId="442B688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uplinkLatency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INTEGER OPTIONAL,</w:t>
      </w:r>
    </w:p>
    <w:p w14:paraId="5055E29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downlinkLatency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INTEGER OPTIONAL,</w:t>
      </w:r>
    </w:p>
    <w:p w14:paraId="09E211F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uplinkThroughput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Throughput OPTIONAL,</w:t>
      </w:r>
    </w:p>
    <w:p w14:paraId="40D7440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downlinkThroughput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Throughput OPTIONAL,</w:t>
      </w:r>
    </w:p>
    <w:p w14:paraId="1D58EB6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maximumPacketLossRateUL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INTEGER OPTIONAL,</w:t>
      </w:r>
    </w:p>
    <w:p w14:paraId="774C813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maximumPacketLossRateDL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INTEGER OPTIONAL,</w:t>
      </w:r>
    </w:p>
    <w:p w14:paraId="4D07471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estimatedEnergyConsumption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[14] INTEGER OPTIONAL</w:t>
      </w:r>
    </w:p>
    <w:p w14:paraId="2B40463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BD21FD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C6AF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NSSAIMap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0840B39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53584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servingSnssai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SingleNSSAI,</w:t>
      </w:r>
    </w:p>
    <w:p w14:paraId="61320FF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homeSnssai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SingleNSSAI</w:t>
      </w:r>
    </w:p>
    <w:p w14:paraId="589A5CC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 </w:t>
      </w:r>
    </w:p>
    <w:p w14:paraId="34E527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62AA14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7A6AA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5A49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NtnTaiInfo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05B6529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E8C0FE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pLMNId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PlmnIdNid,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</w:p>
    <w:p w14:paraId="1E4AD39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tacList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TAC,</w:t>
      </w:r>
    </w:p>
    <w:p w14:paraId="37A4AE1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derivedTac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</w:t>
      </w:r>
      <w:r w:rsidRPr="009D0655">
        <w:rPr>
          <w:rFonts w:ascii="Courier New" w:hAnsi="Courier New"/>
          <w:noProof/>
          <w:sz w:val="16"/>
        </w:rPr>
        <w:tab/>
        <w:t>TAC OPTIONAL</w:t>
      </w:r>
    </w:p>
    <w:p w14:paraId="43B848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FD492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0E10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8B008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E9FA57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O</w:t>
      </w:r>
    </w:p>
    <w:p w14:paraId="4D9B941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648CB8F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A1366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FB56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OperationalState 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33CEF0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4EF640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eNABLED</w:t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0EDC74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dISABLED(1)</w:t>
      </w:r>
    </w:p>
    <w:p w14:paraId="3A62895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3BAD0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96947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DD33C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18921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0CA86D5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>-- P</w:t>
      </w:r>
    </w:p>
    <w:p w14:paraId="34769F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45DC8FF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8B446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CB14A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PartialRecordMethod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3FE530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67233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default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761E488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individual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02D0463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B22A59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37642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PDUAddress 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2709216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452DAF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pDUIPv4Address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IPAddress OPTIONAL,</w:t>
      </w:r>
    </w:p>
    <w:p w14:paraId="19A6DCD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pDUIPv6AddresswithPrefix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IPAddress OPTIONAL,</w:t>
      </w:r>
    </w:p>
    <w:p w14:paraId="31731D4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iPV4dynamicAddressFlag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DynamicAddressFlag OPTIONAL,</w:t>
      </w:r>
    </w:p>
    <w:p w14:paraId="2836888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iPV6dynamicPrefixFlag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[3] DynamicAddressFlag OPTIONAL,  </w:t>
      </w:r>
    </w:p>
    <w:p w14:paraId="4F2080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additionalPDUIPv6Prefixes</w:t>
      </w:r>
      <w:r w:rsidRPr="009D0655">
        <w:rPr>
          <w:rFonts w:ascii="Courier New" w:hAnsi="Courier New"/>
          <w:noProof/>
          <w:sz w:val="16"/>
        </w:rPr>
        <w:tab/>
        <w:t>[4]</w:t>
      </w:r>
      <w:r w:rsidRPr="009D0655">
        <w:rPr>
          <w:rFonts w:ascii="Courier New" w:hAnsi="Courier New"/>
          <w:noProof/>
          <w:sz w:val="16"/>
        </w:rPr>
        <w:tab/>
        <w:t>SEQUENCE OF IPAddress OPTIONAL</w:t>
      </w:r>
    </w:p>
    <w:p w14:paraId="2CE2361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D41A78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C404E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PDUContainerInformation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2CFE357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F550A1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chargingRuleBaseName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ChargingRuleBaseName OPTIONAL,</w:t>
      </w:r>
    </w:p>
    <w:p w14:paraId="6C71E11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-- aFCorrelationInformation [1] is replaced by afChargingIdentifier [14]</w:t>
      </w:r>
    </w:p>
    <w:p w14:paraId="67D5E2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timeOfFirstUsage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TimeStamp OPTIONAL,</w:t>
      </w:r>
    </w:p>
    <w:p w14:paraId="13617DA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timeOfLastUsage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TimeStamp OPTIONAL,</w:t>
      </w:r>
    </w:p>
    <w:p w14:paraId="1E1EA3F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FiveGQoSInformation OPTIONAL,</w:t>
      </w:r>
    </w:p>
    <w:p w14:paraId="188455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UserLocationInformation OPTIONAL,</w:t>
      </w:r>
    </w:p>
    <w:p w14:paraId="27DC7FF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presenceReportingAreaInfo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PresenceReportingAreaInfo OPTIONAL,</w:t>
      </w:r>
    </w:p>
    <w:p w14:paraId="51265FE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RATType OPTIONAL,</w:t>
      </w:r>
    </w:p>
    <w:p w14:paraId="48390E3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sponsorIdentity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OCTET STRING OPTIONAL,</w:t>
      </w:r>
    </w:p>
    <w:p w14:paraId="4FE2EE6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applicationServiceProviderIdentity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OCTET STRING OPTIONAL,</w:t>
      </w:r>
    </w:p>
    <w:p w14:paraId="4FE1D05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servingNetworkFunctionID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SEQUENCE OF ServingNetworkFunctionID OPTIONAL,</w:t>
      </w:r>
    </w:p>
    <w:p w14:paraId="2503A14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uETimeZone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MSTimeZone OPTIONAL,</w:t>
      </w:r>
    </w:p>
    <w:p w14:paraId="174E252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threeGPPPSDataOffStatus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ThreeGPPPSDataOffStatus OPTIONAL,</w:t>
      </w:r>
    </w:p>
    <w:p w14:paraId="2BF47AF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qoSCharacteristics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QoSCharacteristics OPTIONAL,</w:t>
      </w:r>
    </w:p>
    <w:p w14:paraId="5D1E7D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afChargingIdentifier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[14] ChargingID OPTIONAL,</w:t>
      </w:r>
    </w:p>
    <w:p w14:paraId="75C41F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afChargingIdString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[15] AFChargingID OPTIONAL,</w:t>
      </w:r>
    </w:p>
    <w:p w14:paraId="7FE948A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mAPDUSteeringFunctionality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[16] MAPDUSteeringFunctionality OPTIONAL,</w:t>
      </w:r>
    </w:p>
    <w:p w14:paraId="33965CA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mAPDUSteeringMode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[17] MAPDUSteeringMode OPTIONAL,</w:t>
      </w:r>
    </w:p>
    <w:p w14:paraId="2A6E69D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userLocationInformationASN1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[18] UserLocationInformationStructured OPTIONAL,</w:t>
      </w:r>
    </w:p>
    <w:p w14:paraId="68DEFC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listOfPresenceReportingAreaInformation</w:t>
      </w:r>
      <w:r w:rsidRPr="009D0655">
        <w:rPr>
          <w:rFonts w:ascii="Courier New" w:hAnsi="Courier New"/>
          <w:noProof/>
          <w:sz w:val="16"/>
        </w:rPr>
        <w:tab/>
        <w:t>[19] SEQUENCE OF PresenceReportingAreaInfo OPTIONAL,</w:t>
      </w:r>
    </w:p>
    <w:p w14:paraId="4D86B89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trafficForwardingWay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[20] TrafficForwardingWay OPTIONAL,</w:t>
      </w:r>
    </w:p>
    <w:p w14:paraId="44644E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qosMonitoringReport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[21] QosMonitoringReport OPTIONAL,</w:t>
      </w:r>
    </w:p>
    <w:p w14:paraId="571BAFF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mBSSessionID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[22] MbsSessionId OPTIONAL,</w:t>
      </w:r>
    </w:p>
    <w:p w14:paraId="5C3A7D1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mBSDeliveryMethod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[23] MbsDeliveryMethod OPTIONAL</w:t>
      </w:r>
    </w:p>
    <w:p w14:paraId="4ADD6D1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BAFCD4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61D05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PDUSessionPairID</w:t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4D81728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13098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PDUSessionId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INTEGER (0..255)</w:t>
      </w:r>
    </w:p>
    <w:p w14:paraId="4762004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5B2458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7322A87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3A65F5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A51C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PDUSessionType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094F7A4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913F04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iPv4v6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1CF4D95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iPv4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78437FE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iPv6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508EA6D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unstructured</w:t>
      </w:r>
      <w:r w:rsidRPr="009D0655">
        <w:rPr>
          <w:rFonts w:ascii="Courier New" w:hAnsi="Courier New"/>
          <w:noProof/>
          <w:sz w:val="16"/>
        </w:rPr>
        <w:tab/>
        <w:t>(3),</w:t>
      </w:r>
    </w:p>
    <w:p w14:paraId="0BA2A15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ethernet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(4)</w:t>
      </w:r>
    </w:p>
    <w:p w14:paraId="7913E19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AC2420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details.</w:t>
      </w:r>
    </w:p>
    <w:p w14:paraId="596C27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36A66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PFIContainerInformation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3C9B07F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28CCE2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pC5qosFlowId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QoSFlowId OPTIONAL,</w:t>
      </w:r>
    </w:p>
    <w:p w14:paraId="0ECD254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timeOfFirstUsage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TimeStamp OPTIONAL,</w:t>
      </w:r>
    </w:p>
    <w:p w14:paraId="6F1AF0D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timeOfLastUsage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TimeStamp OPTIONAL,</w:t>
      </w:r>
    </w:p>
    <w:p w14:paraId="7796A48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FiveGQoSInformation OPTIONAL,</w:t>
      </w:r>
    </w:p>
    <w:p w14:paraId="6933887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UserLocationInformation OPTIONAL,</w:t>
      </w:r>
    </w:p>
    <w:p w14:paraId="790735F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uETimeZone</w:t>
      </w:r>
      <w:r w:rsidRPr="009D0655">
        <w:rPr>
          <w:rFonts w:ascii="Courier New" w:hAnsi="Courier New"/>
          <w:noProof/>
          <w:sz w:val="16"/>
        </w:rPr>
        <w:tab/>
        <w:t xml:space="preserve">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MSTimeZone OPTIONAL,</w:t>
      </w:r>
    </w:p>
    <w:p w14:paraId="24AD29E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presenceReportingAreaInfo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PresenceReportingAreaInfo OPTIONAL,</w:t>
      </w:r>
    </w:p>
    <w:p w14:paraId="222E5F1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reportTime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TimeStamp,</w:t>
      </w:r>
    </w:p>
    <w:p w14:paraId="6803923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qoSCharacteristics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QoSCharacteristics OPTIONAL</w:t>
      </w:r>
    </w:p>
    <w:p w14:paraId="6C0DD2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945D68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43D76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PlmnIdNid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40AA720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>{</w:t>
      </w:r>
    </w:p>
    <w:p w14:paraId="65E4CBC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pLMNId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PLMN-Id OPTIONAL,</w:t>
      </w:r>
    </w:p>
    <w:p w14:paraId="1569B62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Nid OPTIONAL</w:t>
      </w:r>
      <w:r w:rsidRPr="009D0655">
        <w:rPr>
          <w:rFonts w:ascii="Courier New" w:hAnsi="Courier New"/>
          <w:noProof/>
          <w:sz w:val="16"/>
        </w:rPr>
        <w:tab/>
      </w:r>
    </w:p>
    <w:p w14:paraId="137EE15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597D69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PreemptionCapability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2D11499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B40BF5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nOT-PREEMPT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4DF8F06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mAY-PREEMPT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622C698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CDA2BE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D3030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PreemptionVulnerability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1228E42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5C5DBF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nOT-PREEMPTABLE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5293D81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pREEMPTABLE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0CD4AF0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64BC23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6678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2C42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PC5ContainerInformation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2601AF9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9BA905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coverageInfoList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SEQUENCE OF CoverageInfo OPTIONAL,</w:t>
      </w:r>
    </w:p>
    <w:p w14:paraId="754155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radioParameterSetInfoList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RadioParameterSetInfo OPTIONAL,</w:t>
      </w:r>
    </w:p>
    <w:p w14:paraId="668518F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transmitterInfoList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SEQUENCE OF TransmitterInfo OPTIONAL,</w:t>
      </w:r>
    </w:p>
    <w:p w14:paraId="1B1AF1C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timeOfFirstTransmission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TimeStamp OPTIONAL,</w:t>
      </w:r>
    </w:p>
    <w:p w14:paraId="73BA2E6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timeOfFirstReception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TimeStamp OPTIONAL</w:t>
      </w:r>
    </w:p>
    <w:p w14:paraId="4893918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0425C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6CDAFC2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Q</w:t>
      </w:r>
    </w:p>
    <w:p w14:paraId="2807BD9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4C00C22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249DB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QoSCharacteristics</w:t>
      </w:r>
      <w:r w:rsidRPr="009D0655">
        <w:rPr>
          <w:rFonts w:ascii="Courier New" w:hAnsi="Courier New"/>
          <w:noProof/>
          <w:sz w:val="16"/>
        </w:rPr>
        <w:tab/>
        <w:t>::= OCTET STRING</w:t>
      </w:r>
    </w:p>
    <w:p w14:paraId="1BC36FF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33AC16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This data is converted from JSON format of the QoSCharacteristics as described in TS 29.512</w:t>
      </w:r>
    </w:p>
    <w:p w14:paraId="6BD7B69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[251].</w:t>
      </w:r>
    </w:p>
    <w:p w14:paraId="4D84709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6CE0DB8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528F2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QoSFlowId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3F49AAB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283F5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QosFlowsUsageReport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0B130AA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748B9F6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qosFlowId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QoSFlowId OPTIONAL,</w:t>
      </w:r>
    </w:p>
    <w:p w14:paraId="2B6EEEE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startTime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TimeStamp,</w:t>
      </w:r>
    </w:p>
    <w:p w14:paraId="59CF44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endTime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TimeStamp,</w:t>
      </w:r>
    </w:p>
    <w:p w14:paraId="7F80A1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dataVolumeDownlink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DataVolumeOctets,</w:t>
      </w:r>
    </w:p>
    <w:p w14:paraId="04BDA34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dataVolumeUplink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DataVolumeOctets</w:t>
      </w:r>
    </w:p>
    <w:p w14:paraId="7A2E663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1140A0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QuotaManagementIndicator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58D14AF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7034D35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onlineCharging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359BCD7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offlineCharging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35268F5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quotaManagementSuspended</w:t>
      </w:r>
      <w:r w:rsidRPr="009D0655">
        <w:rPr>
          <w:rFonts w:ascii="Courier New" w:hAnsi="Courier New"/>
          <w:noProof/>
          <w:sz w:val="16"/>
        </w:rPr>
        <w:tab/>
        <w:t>(2)</w:t>
      </w:r>
    </w:p>
    <w:p w14:paraId="23551A0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2D34A5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D7CB5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A18DD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QosMonitoringReport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SEQUENCE-- The maximum number of elements in the SEQUENCE of ulDelays,dlDelays and rtDelays is 2.</w:t>
      </w:r>
    </w:p>
    <w:p w14:paraId="1BCC6AB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C27E6D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ulDelays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 [0] SEQUENCE OF INTEGER OPTIONAL,</w:t>
      </w:r>
    </w:p>
    <w:p w14:paraId="71CFD4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dlDelays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 [1] SEQUENCE OF INTEGER OPTIONAL,</w:t>
      </w:r>
    </w:p>
    <w:p w14:paraId="4D281D2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rtDelays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 [2] SEQUENCE OF INTEGER OPTIONAL</w:t>
      </w:r>
    </w:p>
    <w:p w14:paraId="16F33CA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6ACA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7E9750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23BD71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R</w:t>
      </w:r>
    </w:p>
    <w:p w14:paraId="5CB7CB9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20A8D8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E4C29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Rac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180B1F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DBBFEF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30316CE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32C8B3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E6F73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A687E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RanUeNgapId</w:t>
      </w:r>
      <w:r w:rsidRPr="009D0655">
        <w:rPr>
          <w:rFonts w:ascii="Courier New" w:hAnsi="Courier New"/>
          <w:noProof/>
          <w:sz w:val="16"/>
        </w:rPr>
        <w:tab/>
        <w:t xml:space="preserve">::= INTEGER </w:t>
      </w:r>
    </w:p>
    <w:p w14:paraId="08B8154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157B1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201EE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RANNASRelCause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334FA12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Mode details are described in TS 29.512[251].</w:t>
      </w:r>
    </w:p>
    <w:p w14:paraId="10E5FE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273A44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ngApCause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NgApCause OPTIONAL,</w:t>
      </w:r>
    </w:p>
    <w:p w14:paraId="0972CB8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fivegMmCause</w:t>
      </w:r>
      <w:r w:rsidRPr="009D0655">
        <w:rPr>
          <w:rFonts w:ascii="Courier New" w:hAnsi="Courier New"/>
          <w:noProof/>
          <w:sz w:val="16"/>
        </w:rPr>
        <w:tab/>
        <w:t>[1] FiveGMmCause OPTIONAL,</w:t>
      </w:r>
    </w:p>
    <w:p w14:paraId="13F6E4A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fivegSmCause</w:t>
      </w:r>
      <w:r w:rsidRPr="009D0655">
        <w:rPr>
          <w:rFonts w:ascii="Courier New" w:hAnsi="Courier New"/>
          <w:noProof/>
          <w:sz w:val="16"/>
        </w:rPr>
        <w:tab/>
        <w:t>[2] FiveGSmCause OPTIONAL,</w:t>
      </w:r>
    </w:p>
    <w:p w14:paraId="01AF39C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epsCause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RANNASCause OPTIONAL</w:t>
      </w:r>
    </w:p>
    <w:p w14:paraId="3A496AD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D941C7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13C1D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RatingIndicator</w:t>
      </w:r>
      <w:r w:rsidRPr="009D0655">
        <w:rPr>
          <w:rFonts w:ascii="Courier New" w:hAnsi="Courier New"/>
          <w:noProof/>
          <w:sz w:val="16"/>
        </w:rPr>
        <w:tab/>
        <w:t>::= BOOLEAN</w:t>
      </w:r>
    </w:p>
    <w:p w14:paraId="5F0118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Included if the units have been rated.</w:t>
      </w:r>
    </w:p>
    <w:p w14:paraId="4818785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CDC9F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RATType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0ACA0E8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049D20F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This integer is based on the RatType specified in TS 29.571 [249]</w:t>
      </w:r>
    </w:p>
    <w:p w14:paraId="1B05C91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with 3GPP RAT Type specified in TS 29.061 [216] added for backwards compatibility.</w:t>
      </w:r>
    </w:p>
    <w:p w14:paraId="47FF734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2DF57BE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D9F06F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-- 0 reserved</w:t>
      </w:r>
    </w:p>
    <w:p w14:paraId="18DBE8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uTRAN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4785D38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gERAN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7411B76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wLAN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(3),</w:t>
      </w:r>
    </w:p>
    <w:p w14:paraId="66B64C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-- 4 reserved for GAN</w:t>
      </w:r>
    </w:p>
    <w:p w14:paraId="7AA67E5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-- 5 reserved for HSPA Evolution</w:t>
      </w:r>
    </w:p>
    <w:p w14:paraId="604A0F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eUTRAN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(6),</w:t>
      </w:r>
    </w:p>
    <w:p w14:paraId="14443BF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virtual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(7),</w:t>
      </w:r>
    </w:p>
    <w:p w14:paraId="18BD4A1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-- 8 reserved for nBIoT</w:t>
      </w:r>
    </w:p>
    <w:p w14:paraId="30D072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-- 9 reserved for lTEM</w:t>
      </w:r>
    </w:p>
    <w:p w14:paraId="47D7CF1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(51),</w:t>
      </w:r>
    </w:p>
    <w:p w14:paraId="3D3173C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nR-U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(52),</w:t>
      </w:r>
    </w:p>
    <w:p w14:paraId="2D32CCB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eUTRAN-U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(53),</w:t>
      </w:r>
    </w:p>
    <w:p w14:paraId="10E4704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lte-m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(54),</w:t>
      </w:r>
    </w:p>
    <w:p w14:paraId="26B35D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wIRELINE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(55),</w:t>
      </w:r>
    </w:p>
    <w:p w14:paraId="4A1338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wIRELINE-CABLE</w:t>
      </w:r>
      <w:r w:rsidRPr="009D0655">
        <w:rPr>
          <w:rFonts w:ascii="Courier New" w:hAnsi="Courier New"/>
          <w:noProof/>
          <w:sz w:val="16"/>
        </w:rPr>
        <w:tab/>
        <w:t>(56),</w:t>
      </w:r>
    </w:p>
    <w:p w14:paraId="5E7B7CE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wIRELINE-BBF</w:t>
      </w:r>
      <w:r w:rsidRPr="009D0655">
        <w:rPr>
          <w:rFonts w:ascii="Courier New" w:hAnsi="Courier New"/>
          <w:noProof/>
          <w:sz w:val="16"/>
        </w:rPr>
        <w:tab/>
        <w:t>(57),</w:t>
      </w:r>
    </w:p>
    <w:p w14:paraId="42740C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nR-REDCAP</w:t>
      </w:r>
      <w:r w:rsidRPr="009D0655">
        <w:rPr>
          <w:rFonts w:ascii="Courier New" w:hAnsi="Courier New"/>
          <w:noProof/>
          <w:sz w:val="16"/>
        </w:rPr>
        <w:tab/>
        <w:t>(58),</w:t>
      </w:r>
    </w:p>
    <w:p w14:paraId="7907CF8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nR-LEO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(59),</w:t>
      </w:r>
    </w:p>
    <w:p w14:paraId="3BB0DE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nR-MEO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(60),</w:t>
      </w:r>
    </w:p>
    <w:p w14:paraId="0B672FE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nR-GEO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(61),</w:t>
      </w:r>
    </w:p>
    <w:p w14:paraId="10A5A04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nR-OTHERSAT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(62),</w:t>
      </w:r>
    </w:p>
    <w:p w14:paraId="3D02010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tRUSTED-N3GA</w:t>
      </w:r>
      <w:r w:rsidRPr="009D0655">
        <w:rPr>
          <w:rFonts w:ascii="Courier New" w:hAnsi="Courier New"/>
          <w:noProof/>
          <w:sz w:val="16"/>
        </w:rPr>
        <w:tab/>
        <w:t>(65),</w:t>
      </w:r>
    </w:p>
    <w:p w14:paraId="10EE6F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tRUSTED-WLAN</w:t>
      </w:r>
      <w:r w:rsidRPr="009D0655">
        <w:rPr>
          <w:rFonts w:ascii="Courier New" w:hAnsi="Courier New"/>
          <w:noProof/>
          <w:sz w:val="16"/>
        </w:rPr>
        <w:tab/>
        <w:t>(66)</w:t>
      </w:r>
    </w:p>
    <w:p w14:paraId="26446B9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-- 101 reserved for IEEE 802.16e</w:t>
      </w:r>
    </w:p>
    <w:p w14:paraId="29E017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-- 102 reserved for 3GPP2 eHRPD</w:t>
      </w:r>
    </w:p>
    <w:p w14:paraId="1504E4C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-- 103 reserved for 3GPP2 HRPD</w:t>
      </w:r>
    </w:p>
    <w:p w14:paraId="77C8A18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-- 104 reserved for 3GPP2 1xRTT</w:t>
      </w:r>
    </w:p>
    <w:p w14:paraId="66E94A4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-- 105 reserved for 3GPP2 UMB</w:t>
      </w:r>
    </w:p>
    <w:p w14:paraId="1ED2587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69961B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468D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RegistrationMessageType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3E9E61A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D14F80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initial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087C969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mobility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2EA8E09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periodic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1FBDB9C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emergency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(3),</w:t>
      </w:r>
    </w:p>
    <w:p w14:paraId="4C8C0F5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deregistration</w:t>
      </w:r>
      <w:r w:rsidRPr="009D0655">
        <w:rPr>
          <w:rFonts w:ascii="Courier New" w:hAnsi="Courier New"/>
          <w:noProof/>
          <w:sz w:val="16"/>
        </w:rPr>
        <w:tab/>
        <w:t>(4)</w:t>
      </w:r>
    </w:p>
    <w:p w14:paraId="3435112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2DF3CB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28F98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RestrictionType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33F9304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79BD8F8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allowedAreas</w:t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7837D3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notAllowedAreas</w:t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10CB348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EABB0E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AE8A2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F6B3C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RoamingChargingProfile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205C1A1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8617F6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roamingTriggers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SEQUENCE OF RoamingTrigger OPTIONAL,</w:t>
      </w:r>
    </w:p>
    <w:p w14:paraId="1F61823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partialRecordMethod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PartialRecordMethod OPTIONAL</w:t>
      </w:r>
    </w:p>
    <w:p w14:paraId="7ACD2BC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C1478A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65B47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RoamerInOut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60C87D7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6810D7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roamerInBound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1FEEC85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roamerOutBound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2689060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1B9128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07E88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RoamingTrigger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1E6F90A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90C3C5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trigger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SMFTrigger OPTIONAL,</w:t>
      </w:r>
    </w:p>
    <w:p w14:paraId="2572C26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triggerCategory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TriggerCategory</w:t>
      </w:r>
      <w:r w:rsidRPr="009D0655">
        <w:rPr>
          <w:rFonts w:ascii="Courier New" w:hAnsi="Courier New"/>
          <w:noProof/>
          <w:sz w:val="16"/>
        </w:rPr>
        <w:tab/>
        <w:t xml:space="preserve"> OPTIONAL,</w:t>
      </w:r>
    </w:p>
    <w:p w14:paraId="3E9793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timeLimit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CallDuration OPTIONAL,</w:t>
      </w:r>
    </w:p>
    <w:p w14:paraId="57F9B95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volumeLimit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DataVolumeOctets OPTIONAL,</w:t>
      </w:r>
    </w:p>
    <w:p w14:paraId="224777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maxNbChargingConditions</w:t>
      </w:r>
      <w:r w:rsidRPr="009D0655">
        <w:rPr>
          <w:rFonts w:ascii="Courier New" w:hAnsi="Courier New"/>
          <w:noProof/>
          <w:sz w:val="16"/>
        </w:rPr>
        <w:tab/>
        <w:t>[4] INTEGER OPTIONAL</w:t>
      </w:r>
    </w:p>
    <w:p w14:paraId="2AB7954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FE62D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6EE1A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RoutingAreaId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64D487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84E22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plmnId             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PLMN-Id,</w:t>
      </w:r>
    </w:p>
    <w:p w14:paraId="78997F2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lac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Lac,</w:t>
      </w:r>
    </w:p>
    <w:p w14:paraId="33AF672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Rac</w:t>
      </w:r>
    </w:p>
    <w:p w14:paraId="6B157D1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26BC19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EF15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10009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RrcEstablishmentCause</w:t>
      </w:r>
      <w:r w:rsidRPr="009D0655">
        <w:rPr>
          <w:rFonts w:ascii="Courier New" w:hAnsi="Courier New"/>
          <w:noProof/>
          <w:sz w:val="16"/>
        </w:rPr>
        <w:tab/>
        <w:t>::= OCTET STRING</w:t>
      </w:r>
    </w:p>
    <w:p w14:paraId="0DF3528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B215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RedundantTransmissionType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2CF8771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2FE2E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nonTransmission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 (0),</w:t>
      </w:r>
    </w:p>
    <w:p w14:paraId="7C427A7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endToEndUserPlanePaths     </w:t>
      </w:r>
      <w:r w:rsidRPr="009D0655">
        <w:rPr>
          <w:rFonts w:ascii="Courier New" w:hAnsi="Courier New"/>
          <w:noProof/>
          <w:sz w:val="16"/>
        </w:rPr>
        <w:tab/>
        <w:t xml:space="preserve"> (1),</w:t>
      </w:r>
    </w:p>
    <w:p w14:paraId="1D60055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n3N9   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07B893D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transportLayer     </w:t>
      </w:r>
      <w:r w:rsidRPr="009D0655">
        <w:rPr>
          <w:rFonts w:ascii="Courier New" w:hAnsi="Courier New"/>
          <w:noProof/>
          <w:sz w:val="16"/>
        </w:rPr>
        <w:tab/>
        <w:t xml:space="preserve">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</w:t>
      </w:r>
    </w:p>
    <w:p w14:paraId="4F0BBD4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068118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7604C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A1DC6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990FEF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</w:t>
      </w:r>
    </w:p>
    <w:p w14:paraId="6A90F4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5FD34F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E5B2E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Sac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200C691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727401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57D26B7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3E71045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C0C7E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ServiceArea ::= SEQUENCE</w:t>
      </w:r>
    </w:p>
    <w:p w14:paraId="4EC21FF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8513D4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mBSServiceArea</w:t>
      </w:r>
      <w:r w:rsidRPr="009D0655">
        <w:rPr>
          <w:rFonts w:ascii="Courier New" w:hAnsi="Courier New"/>
          <w:noProof/>
          <w:sz w:val="16"/>
        </w:rPr>
        <w:tab/>
        <w:t>[0] MbsServiceArea OPTIONAL,</w:t>
      </w:r>
    </w:p>
    <w:p w14:paraId="2FA841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uPFIDs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NetworkFunctionName OPTIONAL,</w:t>
      </w:r>
    </w:p>
    <w:p w14:paraId="64D955A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ranNodeIDs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SEQUENCE OF GlobalRanNodeId OPTIONAL</w:t>
      </w:r>
    </w:p>
    <w:p w14:paraId="00B6EC1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48CDA3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9C6D5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ServiceAreaId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4E1B5D2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AD1AB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plmnId             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PLMN-Id,</w:t>
      </w:r>
    </w:p>
    <w:p w14:paraId="289CCA7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lac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Lac,</w:t>
      </w:r>
    </w:p>
    <w:p w14:paraId="2210643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sac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Sac</w:t>
      </w:r>
    </w:p>
    <w:p w14:paraId="69E261A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CC960A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8D620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F64FF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ServiceAreaRestriction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4A6714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F967E7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restrictionType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RestrictionType OPTIONAL,</w:t>
      </w:r>
    </w:p>
    <w:p w14:paraId="7B7DEA8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areas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Area OPTIONAL,</w:t>
      </w:r>
    </w:p>
    <w:p w14:paraId="289B147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maxNumOfTAs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INTEGER OPTIONAL,</w:t>
      </w:r>
    </w:p>
    <w:p w14:paraId="606DB1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maxNumOfTAsForNotAllowedAreas</w:t>
      </w:r>
      <w:r w:rsidRPr="009D0655">
        <w:rPr>
          <w:rFonts w:ascii="Courier New" w:hAnsi="Courier New"/>
          <w:noProof/>
          <w:sz w:val="16"/>
        </w:rPr>
        <w:tab/>
        <w:t>[3] INTEGER OPTIONAL</w:t>
      </w:r>
    </w:p>
    <w:p w14:paraId="6B5201B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7A1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9984FA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details.</w:t>
      </w:r>
    </w:p>
    <w:p w14:paraId="4335767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0E8C2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ServiceExperienceInfo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4A243EC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6B88A37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29.520 [233] for details</w:t>
      </w:r>
    </w:p>
    <w:p w14:paraId="73F40A4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43A73E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17D040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svcExprc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SvcExperience OPTIONAL,</w:t>
      </w:r>
    </w:p>
    <w:p w14:paraId="340FCF9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svcExprcVariance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 OPTIONAL,</w:t>
      </w:r>
    </w:p>
    <w:p w14:paraId="5D9CA2C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snssai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SingleNSSAI OPTIONAL,</w:t>
      </w:r>
    </w:p>
    <w:p w14:paraId="5D1DDBD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appId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OCTET STRING OPTIONAL,</w:t>
      </w:r>
    </w:p>
    <w:p w14:paraId="5D86942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confidence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INTEGER OPTIONAL,</w:t>
      </w:r>
    </w:p>
    <w:p w14:paraId="0EEF657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dnn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DataNetworkNameIdentifier OPTIONAL,</w:t>
      </w:r>
    </w:p>
    <w:p w14:paraId="1114DF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networkArea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NetworkAreaInfo OPTIONAL,</w:t>
      </w:r>
    </w:p>
    <w:p w14:paraId="68BEA90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nsiId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OCTET STRING OPTIONAL,</w:t>
      </w:r>
    </w:p>
    <w:p w14:paraId="756661A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ratio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INTEGER OPTIONAL</w:t>
      </w:r>
    </w:p>
    <w:p w14:paraId="73BE33A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2CFF5E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19FC0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ServiceProfileChargingInformation </w:t>
      </w:r>
      <w:r w:rsidRPr="009D0655">
        <w:rPr>
          <w:rFonts w:ascii="Courier New" w:hAnsi="Courier New"/>
          <w:noProof/>
          <w:sz w:val="16"/>
        </w:rPr>
        <w:tab/>
        <w:t>::= SET</w:t>
      </w:r>
    </w:p>
    <w:p w14:paraId="02E6999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39E47A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4A2F0AA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attributes of the service profile: see TS 28.541 [254]</w:t>
      </w:r>
    </w:p>
    <w:p w14:paraId="09B7F89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71C794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serviceProfileIdentifier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OCTET STRING OPTIONAL,</w:t>
      </w:r>
    </w:p>
    <w:p w14:paraId="10AB7E3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sNSSAIList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SingleNSSAI OPTIONAL,</w:t>
      </w:r>
    </w:p>
    <w:p w14:paraId="1E1692D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SliceServiceType OPTIONAL,</w:t>
      </w:r>
    </w:p>
    <w:p w14:paraId="630C5A8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latency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INTEGER OPTIONAL,</w:t>
      </w:r>
    </w:p>
    <w:p w14:paraId="6BF9189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availability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</w:t>
      </w:r>
      <w:r w:rsidRPr="009D0655">
        <w:rPr>
          <w:rFonts w:ascii="Courier New" w:hAnsi="Courier New"/>
          <w:noProof/>
          <w:sz w:val="16"/>
        </w:rPr>
        <w:tab/>
        <w:t>INTEGER OPTIONAL,</w:t>
      </w:r>
    </w:p>
    <w:p w14:paraId="4E318A9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resourceSharingLevel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SharingLevel OPTIONAL,</w:t>
      </w:r>
    </w:p>
    <w:p w14:paraId="5D9E70A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jitter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</w:t>
      </w:r>
      <w:r w:rsidRPr="009D0655">
        <w:rPr>
          <w:rFonts w:ascii="Courier New" w:hAnsi="Courier New"/>
          <w:noProof/>
          <w:sz w:val="16"/>
        </w:rPr>
        <w:tab/>
        <w:t>INTEGER OPTIONAL,</w:t>
      </w:r>
    </w:p>
    <w:p w14:paraId="2253F66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reliability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OCTET STRING OPTIONAL,</w:t>
      </w:r>
    </w:p>
    <w:p w14:paraId="0A1FC6E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maxNumberofUEs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INTEGER OPTIONAL,</w:t>
      </w:r>
    </w:p>
    <w:p w14:paraId="001F23D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coverageArea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OCTET STRING OPTIONAL,</w:t>
      </w:r>
    </w:p>
    <w:p w14:paraId="45AF2D0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uEMobilityLevel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MobilityLevel OPTIONAL,</w:t>
      </w:r>
    </w:p>
    <w:p w14:paraId="6C6010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delayToleranceIndicator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DelayToleranceIndicator OPTIONAL,</w:t>
      </w:r>
    </w:p>
    <w:p w14:paraId="3C71A93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dLThroughtputPerSlice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Throughput OPTIONAL,</w:t>
      </w:r>
    </w:p>
    <w:p w14:paraId="6F74AE7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dLThroughtputPerUE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Throughput OPTIONAL,</w:t>
      </w:r>
    </w:p>
    <w:p w14:paraId="6A55FA1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uLThroughtputPerSlice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[14] Throughput OPTIONAL,</w:t>
      </w:r>
    </w:p>
    <w:p w14:paraId="7F6970D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uLThroughtputPerUE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[15] Throughput OPTIONAL,</w:t>
      </w:r>
    </w:p>
    <w:p w14:paraId="0B1BED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maxNumberofPDUsessions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[16] INTEGER OPTIONAL,</w:t>
      </w:r>
    </w:p>
    <w:p w14:paraId="496ACE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kPIsMonitoringList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[17] OCTET STRING OPTIONAL,</w:t>
      </w:r>
    </w:p>
    <w:p w14:paraId="2170B6D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supportedAccessTechnology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[18] INTEGER OPTIONAL,</w:t>
      </w:r>
    </w:p>
    <w:p w14:paraId="7C22832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v2XCommunicationMode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[19] V2XCommunicationModeIndicator OPTIONAL,</w:t>
      </w:r>
    </w:p>
    <w:p w14:paraId="530E92C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energyEfficiency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[20] NetworkSliceEE</w:t>
      </w:r>
      <w:r w:rsidRPr="009D0655">
        <w:rPr>
          <w:rFonts w:ascii="Courier New" w:hAnsi="Courier New"/>
          <w:noProof/>
          <w:sz w:val="16"/>
        </w:rPr>
        <w:tab/>
        <w:t>OPTIONAL,</w:t>
      </w:r>
    </w:p>
    <w:p w14:paraId="7123040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addServiceProfileChargingInfo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[100] OCTET STRING OPTIONAL</w:t>
      </w:r>
    </w:p>
    <w:p w14:paraId="675DC7B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C4D08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080218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93467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ServingLocation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0303C1F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235DC0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geographicalLocation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SEQUENCE OF GeographicalLocation OPTIONAL,</w:t>
      </w:r>
    </w:p>
    <w:p w14:paraId="2746DF9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topologicalLocation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TopologicalLocation OPTIONAL</w:t>
      </w:r>
    </w:p>
    <w:p w14:paraId="64FBCB8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ABB5AE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9A07A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ServingNetworkFunctionID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6023BDE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638F7B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servingNetworkFunctionInformation</w:t>
      </w:r>
      <w:r w:rsidRPr="009D0655">
        <w:rPr>
          <w:rFonts w:ascii="Courier New" w:hAnsi="Courier New"/>
          <w:noProof/>
          <w:sz w:val="16"/>
        </w:rPr>
        <w:tab/>
        <w:t>[0] NetworkFunctionInformation,</w:t>
      </w:r>
    </w:p>
    <w:p w14:paraId="62834B0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aMFIdentifier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AMFID OPTIONAL</w:t>
      </w:r>
    </w:p>
    <w:p w14:paraId="61E1D31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6CC0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A1914D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4287E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SessionAMBR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266386B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33351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ambrUL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Bitrate,</w:t>
      </w:r>
    </w:p>
    <w:p w14:paraId="72BEF90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ambrDL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Bitrate</w:t>
      </w:r>
    </w:p>
    <w:p w14:paraId="23636F4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8B107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84495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SharingLevel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3FFE659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D8C74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sHARED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304DE06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nON-SHARED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36A6D80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9C9F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785477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13986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SIPEventType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6DCB01D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01234B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sIPMethod             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SIP-Method OPTIONAL,</w:t>
      </w:r>
    </w:p>
    <w:p w14:paraId="757D903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eventHeader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 OPTIONAL,</w:t>
      </w:r>
    </w:p>
    <w:p w14:paraId="6D12AD9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expiresHeader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UTF8String OPTIONAL</w:t>
      </w:r>
    </w:p>
    <w:p w14:paraId="0099DCB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9B4F2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D2B32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SingleNSSAI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372EE17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S-NSSAI subclause 28.4.2 of TS 23.003 [200] for encoding.</w:t>
      </w:r>
    </w:p>
    <w:p w14:paraId="1C8CD7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23076E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SliceServiceType,</w:t>
      </w:r>
    </w:p>
    <w:p w14:paraId="784EC97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sD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SliceDifferentiator OPTIONAL</w:t>
      </w:r>
    </w:p>
    <w:p w14:paraId="0192FD7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F12C38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E3F13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SliceServiceType ::= INTEGER (0..255)</w:t>
      </w:r>
    </w:p>
    <w:p w14:paraId="7CA931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01CEA5A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subclause 28.4.2 TS 23.003 [200]</w:t>
      </w:r>
    </w:p>
    <w:p w14:paraId="6FB558B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1B198A6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DE55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SliceDifferentiator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OCTET STRING (SIZE(3))</w:t>
      </w:r>
    </w:p>
    <w:p w14:paraId="157A347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0C3AE75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subclause 28.4.2 TS 23.003 [200]</w:t>
      </w:r>
    </w:p>
    <w:p w14:paraId="4AC993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3231429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D51A3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5B64A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SMdeliveryReportRequested ::= ENUMERATED</w:t>
      </w:r>
    </w:p>
    <w:p w14:paraId="45314F1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FB4A2F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yes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1FDD982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13220A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BEB22D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A3D12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SMFTrigger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759B3FC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FEA65C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startOfPDUSession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3E4F247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startOfServiceDataFlowNoSession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7D3794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Change of Charging conditions</w:t>
      </w:r>
    </w:p>
    <w:p w14:paraId="5854113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(100),</w:t>
      </w:r>
    </w:p>
    <w:p w14:paraId="2C25C40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userLocationChange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(101),</w:t>
      </w:r>
    </w:p>
    <w:p w14:paraId="3FDEE25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servingNodeChange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(102),</w:t>
      </w:r>
    </w:p>
    <w:p w14:paraId="649EFA1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presenceReportingAreaChange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(103),</w:t>
      </w:r>
    </w:p>
    <w:p w14:paraId="41ED9C0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threeGPPPSDataOffStatusChange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(104),</w:t>
      </w:r>
    </w:p>
    <w:p w14:paraId="53867CB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tariffTimeChange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(105),</w:t>
      </w:r>
    </w:p>
    <w:p w14:paraId="696AAA8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uETimeZoneChange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(106),</w:t>
      </w:r>
    </w:p>
    <w:p w14:paraId="3C1DE70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pLMNChange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(107),</w:t>
      </w:r>
    </w:p>
    <w:p w14:paraId="623498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rATTypeChange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(108),</w:t>
      </w:r>
    </w:p>
    <w:p w14:paraId="16BA713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sessionAMBRChange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(109),</w:t>
      </w:r>
    </w:p>
    <w:p w14:paraId="0995DE7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additionOfUPF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(110),</w:t>
      </w:r>
    </w:p>
    <w:p w14:paraId="5584376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removalOfUPF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(111),</w:t>
      </w:r>
    </w:p>
    <w:p w14:paraId="4C4E18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insertionOfISMF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(112),</w:t>
      </w:r>
    </w:p>
    <w:p w14:paraId="6B0BD54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removalOfISMF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(113),</w:t>
      </w:r>
    </w:p>
    <w:p w14:paraId="4002E4A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changeOfISMF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(114),</w:t>
      </w:r>
    </w:p>
    <w:p w14:paraId="4A0ADA4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gFBRGuaranteedStatusChange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(115),</w:t>
      </w:r>
    </w:p>
    <w:p w14:paraId="1D646FB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additionOfAccess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(116),</w:t>
      </w:r>
    </w:p>
    <w:p w14:paraId="311EB9D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removalOfAccess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(117),</w:t>
      </w:r>
    </w:p>
    <w:p w14:paraId="02CC385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redundantTransmissionChange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(118),</w:t>
      </w:r>
    </w:p>
    <w:p w14:paraId="6F99FCC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vSMFChange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(119),</w:t>
      </w:r>
    </w:p>
    <w:p w14:paraId="0184423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sNSSAIReplacement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(120),</w:t>
      </w:r>
    </w:p>
    <w:p w14:paraId="49ECADD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joinMulticastMBSSession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(121),</w:t>
      </w:r>
    </w:p>
    <w:p w14:paraId="17D6E37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mBSDeliveryMethodChange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(122),</w:t>
      </w:r>
    </w:p>
    <w:p w14:paraId="29E1D6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leaveMulticastMBSSession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(123),</w:t>
      </w:r>
    </w:p>
    <w:p w14:paraId="57DE82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satelliteBackhaulCategoryChange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(124),</w:t>
      </w:r>
    </w:p>
    <w:p w14:paraId="0E3E5C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satelliteBackhaulQoSChange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(125),</w:t>
      </w:r>
    </w:p>
    <w:p w14:paraId="0962F64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gEOSatelliteIDCchange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(126),</w:t>
      </w:r>
    </w:p>
    <w:p w14:paraId="348DCF2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Limit per PDU session</w:t>
      </w:r>
    </w:p>
    <w:p w14:paraId="3F5156E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pDUSessionExpiryDataTimeLimit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(200),</w:t>
      </w:r>
    </w:p>
    <w:p w14:paraId="2E7F8AD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pDUSessionExpiryDataVolumeLimit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(201),</w:t>
      </w:r>
    </w:p>
    <w:p w14:paraId="6DFD8F4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pDUSessionExpiryDataEventLimit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(202),</w:t>
      </w:r>
    </w:p>
    <w:p w14:paraId="336D78D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pDUSessionExpiryChargingConditionChanges</w:t>
      </w:r>
      <w:r w:rsidRPr="009D0655">
        <w:rPr>
          <w:rFonts w:ascii="Courier New" w:hAnsi="Courier New"/>
          <w:noProof/>
          <w:sz w:val="16"/>
        </w:rPr>
        <w:tab/>
        <w:t>(203),</w:t>
      </w:r>
    </w:p>
    <w:p w14:paraId="09C1D43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Limit per Rating group</w:t>
      </w:r>
    </w:p>
    <w:p w14:paraId="6BF6B1A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ratingGroupDataTimeLimit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(300),</w:t>
      </w:r>
    </w:p>
    <w:p w14:paraId="7209F03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ratingGroupDataVolumeLimit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(301),</w:t>
      </w:r>
    </w:p>
    <w:p w14:paraId="02514FC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ratingGroupDataEventLimit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(302),</w:t>
      </w:r>
    </w:p>
    <w:p w14:paraId="046DC75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Quota management</w:t>
      </w:r>
    </w:p>
    <w:p w14:paraId="0284B30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timeThresholdReached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(400),</w:t>
      </w:r>
    </w:p>
    <w:p w14:paraId="37D569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volumeThresholdReached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(401),</w:t>
      </w:r>
    </w:p>
    <w:p w14:paraId="112D08C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unitThresholdReached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(402),</w:t>
      </w:r>
    </w:p>
    <w:p w14:paraId="07B67C1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timeQuotaExhausted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(403),</w:t>
      </w:r>
    </w:p>
    <w:p w14:paraId="7EC2F78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volumeQuotaExhausted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(404),</w:t>
      </w:r>
    </w:p>
    <w:p w14:paraId="189F2EA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unitQuotaExhausted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(405),</w:t>
      </w:r>
    </w:p>
    <w:p w14:paraId="2DCE1F2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expiryOfQuotaValidityTime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(406),</w:t>
      </w:r>
    </w:p>
    <w:p w14:paraId="578EDF0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reAuthorizationRequest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(407),</w:t>
      </w:r>
    </w:p>
    <w:p w14:paraId="1F0E2B8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startOfServiceDataFlowNoValidQuota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(408),</w:t>
      </w:r>
    </w:p>
    <w:p w14:paraId="7DA82D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otherQuotaType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(409),</w:t>
      </w:r>
    </w:p>
    <w:p w14:paraId="37F8FDE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expiryOfQuotaHoldingTime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(410),</w:t>
      </w:r>
    </w:p>
    <w:p w14:paraId="663078C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startOfSDFAdditionalAccessNoValidQuota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(411),</w:t>
      </w:r>
    </w:p>
    <w:p w14:paraId="6C9654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Others </w:t>
      </w:r>
    </w:p>
    <w:p w14:paraId="5E3621B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terminationOfServiceDataFlow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(500),</w:t>
      </w:r>
    </w:p>
    <w:p w14:paraId="5DB7BBB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managementIntervention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(501),</w:t>
      </w:r>
    </w:p>
    <w:p w14:paraId="6CA89C8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unitCountInactivityTime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(502),</w:t>
      </w:r>
    </w:p>
    <w:p w14:paraId="1B8A442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endOfPDUSession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(503),</w:t>
      </w:r>
    </w:p>
    <w:p w14:paraId="22658D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cHFResponseWithSessionTermination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(504),</w:t>
      </w:r>
    </w:p>
    <w:p w14:paraId="2CE968A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cHFAbortRequest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(505),</w:t>
      </w:r>
    </w:p>
    <w:p w14:paraId="115FDD2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abnormalRelease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(506),</w:t>
      </w:r>
    </w:p>
    <w:p w14:paraId="25B3F3E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notProvidedBySMF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(507), -- used if not provided by SMF</w:t>
      </w:r>
    </w:p>
    <w:p w14:paraId="03A039B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Limit per QoS Flow</w:t>
      </w:r>
    </w:p>
    <w:p w14:paraId="34D1CFD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qoSFlowExpiryDataTimeLimit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(600),</w:t>
      </w:r>
    </w:p>
    <w:p w14:paraId="701EEF6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qoSFlowExpiryDataVolumeLimit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(601),</w:t>
      </w:r>
    </w:p>
    <w:p w14:paraId="6DD21D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interworking with EPC</w:t>
      </w:r>
    </w:p>
    <w:p w14:paraId="30B9F9B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eCGIChange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(700),</w:t>
      </w:r>
    </w:p>
    <w:p w14:paraId="69AEDCD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tAIChange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(701),</w:t>
      </w:r>
    </w:p>
    <w:p w14:paraId="745B16B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handoverCancel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(702),</w:t>
      </w:r>
    </w:p>
    <w:p w14:paraId="658473C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handoverStart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(703),</w:t>
      </w:r>
    </w:p>
    <w:p w14:paraId="255A83C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handoverComplete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(704),</w:t>
      </w:r>
    </w:p>
    <w:p w14:paraId="1C7DD45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GERAN/UTRAN access</w:t>
      </w:r>
    </w:p>
    <w:p w14:paraId="2246E04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cGI-SAIChange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(705),</w:t>
      </w:r>
    </w:p>
    <w:p w14:paraId="1417984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rAIChange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(706)</w:t>
      </w:r>
    </w:p>
    <w:p w14:paraId="6839BF5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A6F88B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TS 32.255 [15] for details.</w:t>
      </w:r>
    </w:p>
    <w:p w14:paraId="73DC88D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7B121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SMReplyPathRequested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027324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63BCDA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noReplyPathSet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0F4CACC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replyPathSet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0B8E030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215D84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16643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SMServiceType </w:t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250EB48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031255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-- 0 to 10 VAS4SMS Short Message, see TS 22.142 [105] for details</w:t>
      </w:r>
    </w:p>
    <w:p w14:paraId="38735E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contentProcessing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3CEC80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forwarding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580F5AC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forwardingMultipleSubscriptions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601A90A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filtering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(3),</w:t>
      </w:r>
    </w:p>
    <w:p w14:paraId="762B78D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receipt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(4),</w:t>
      </w:r>
    </w:p>
    <w:p w14:paraId="7CC859D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networkStorage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(5),</w:t>
      </w:r>
    </w:p>
    <w:p w14:paraId="2D2CCB0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toMultipleDestinations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(6),</w:t>
      </w:r>
    </w:p>
    <w:p w14:paraId="2A74BD1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virtualPrivateNetwork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(7),</w:t>
      </w:r>
    </w:p>
    <w:p w14:paraId="5B87832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autoreply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(8),</w:t>
      </w:r>
    </w:p>
    <w:p w14:paraId="78C07BC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personalSignature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(9),</w:t>
      </w:r>
    </w:p>
    <w:p w14:paraId="0B58D1F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deferredDelivery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(10)</w:t>
      </w:r>
    </w:p>
    <w:p w14:paraId="697AC5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-- 11 to 99</w:t>
      </w:r>
      <w:r w:rsidRPr="009D0655">
        <w:rPr>
          <w:rFonts w:ascii="Courier New" w:hAnsi="Courier New"/>
          <w:noProof/>
          <w:sz w:val="16"/>
        </w:rPr>
        <w:tab/>
        <w:t>Reserved for 3GPP defined SM services</w:t>
      </w:r>
    </w:p>
    <w:p w14:paraId="2603D6C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-- 100 to 199 Vendor specific SM services</w:t>
      </w:r>
    </w:p>
    <w:p w14:paraId="7C52EF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4CDFED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B5C1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SmsIndication   ::= ENUMERATED</w:t>
      </w:r>
    </w:p>
    <w:p w14:paraId="00D833C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14656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sMSSupported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02842CF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sMSNotSupported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23BE954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1727CB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266B3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SNPNInformation   ::= SET</w:t>
      </w:r>
    </w:p>
    <w:p w14:paraId="5CECF44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965127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sNPNID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PlmnIdNid,</w:t>
      </w:r>
    </w:p>
    <w:p w14:paraId="0581C44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accessType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[1] AccessType OPTIONAL, </w:t>
      </w:r>
    </w:p>
    <w:p w14:paraId="5E52E2D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n3IWFFQDN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NodeAddress OPTIONAL</w:t>
      </w:r>
    </w:p>
    <w:p w14:paraId="2CD4CA7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A67FCD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SoftwareImageInfo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025B942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E4E8F8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minimumDisk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INTEGER OPTIONAL,</w:t>
      </w:r>
    </w:p>
    <w:p w14:paraId="76E50A3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minimumRAM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 OPTIONAL,</w:t>
      </w:r>
    </w:p>
    <w:p w14:paraId="4BC56DC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swImageRef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UTF8String OPTIONAL,</w:t>
      </w:r>
    </w:p>
    <w:p w14:paraId="7010E23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diskFormat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UTF8String OPTIONAL,</w:t>
      </w:r>
    </w:p>
    <w:p w14:paraId="52C3A5B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operatingSystem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UTF8String OPTIONAL</w:t>
      </w:r>
    </w:p>
    <w:p w14:paraId="36B9EF0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614595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B4C22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SSCMode</w:t>
      </w:r>
      <w:r w:rsidRPr="009D0655">
        <w:rPr>
          <w:rFonts w:ascii="Courier New" w:hAnsi="Courier New"/>
          <w:noProof/>
          <w:sz w:val="16"/>
        </w:rPr>
        <w:tab/>
        <w:t>::= INTEGER</w:t>
      </w:r>
    </w:p>
    <w:p w14:paraId="2289916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29B4B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sSCMode1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6AA93A8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sSCMode2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793689F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sSCMode3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</w:t>
      </w:r>
    </w:p>
    <w:p w14:paraId="3C584C9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27EC7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23.501 [247] for details.</w:t>
      </w:r>
    </w:p>
    <w:p w14:paraId="74AF85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9E548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Ssm ::= SEQUENCE </w:t>
      </w:r>
    </w:p>
    <w:p w14:paraId="311DA63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details.</w:t>
      </w:r>
    </w:p>
    <w:p w14:paraId="597E90C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78410D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sourceIpAddr</w:t>
      </w:r>
      <w:r w:rsidRPr="009D0655">
        <w:rPr>
          <w:rFonts w:ascii="Courier New" w:hAnsi="Courier New"/>
          <w:noProof/>
          <w:sz w:val="16"/>
        </w:rPr>
        <w:tab/>
        <w:t>[0] IPAddress,</w:t>
      </w:r>
    </w:p>
    <w:p w14:paraId="50878C1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destIpAddr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IPAddress</w:t>
      </w:r>
    </w:p>
    <w:p w14:paraId="7B16CCE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4BEFB9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C631D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SteerModeValue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5771B24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FD0629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activeStandby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386257A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loadBalancing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2FC968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smallestDelay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5CBF9C7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priorityBased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</w:t>
      </w:r>
    </w:p>
    <w:p w14:paraId="3DE3437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A1420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F6F70D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48E7E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F6910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SubscribedQoSInformation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2226347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2EB6EC2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TS 32.291 [58] for more information</w:t>
      </w:r>
    </w:p>
    <w:p w14:paraId="3A8D8B5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6327BB9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>{</w:t>
      </w:r>
    </w:p>
    <w:p w14:paraId="0655273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fiveQi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 OPTIONAL,</w:t>
      </w:r>
    </w:p>
    <w:p w14:paraId="0BCD3C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aRP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AllocationRetentionPriority OPTIONAL,</w:t>
      </w:r>
    </w:p>
    <w:p w14:paraId="5B8E091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priorityLevel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INTEGER OPTIONAL</w:t>
      </w:r>
    </w:p>
    <w:p w14:paraId="7300ACD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7BF4D33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577D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6A415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SvcExperience 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4C58F17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B34DDD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mos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INTEGER OPTIONAL,</w:t>
      </w:r>
    </w:p>
    <w:p w14:paraId="062F590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upperRange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 OPTIONAL,</w:t>
      </w:r>
    </w:p>
    <w:p w14:paraId="61760AF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lowerRange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INTEGER OPTIONAL</w:t>
      </w:r>
    </w:p>
    <w:p w14:paraId="088EDDB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6BDCED0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7F0CA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16138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SynchronizationState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57F8E5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02922B2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locked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3C8E201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holdover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33717FD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freerun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</w:t>
      </w:r>
    </w:p>
    <w:p w14:paraId="24429DD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AAE448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87DFC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A1F0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SatelliteBackhaulInformation 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6488B2D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B4296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satelliteBackhaulCategory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SatelliteBackhaulCategory OPTIONAL,</w:t>
      </w:r>
    </w:p>
    <w:p w14:paraId="7483AC1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gEOSatelliteID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[1] UTF8String OPTIONAL </w:t>
      </w:r>
    </w:p>
    <w:p w14:paraId="7A6EDFA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87D58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817624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details.</w:t>
      </w:r>
    </w:p>
    <w:p w14:paraId="542112A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D595F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E703E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SatelliteBackhaulCategory ::= ENUMERATED</w:t>
      </w:r>
    </w:p>
    <w:p w14:paraId="508D0F8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E9995B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gEO  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751282D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mEO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62329D1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lEO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4AC168A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oTHERSAT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(3),</w:t>
      </w:r>
    </w:p>
    <w:p w14:paraId="78D98F3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dYNAMICGEO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(4),</w:t>
      </w:r>
    </w:p>
    <w:p w14:paraId="4D57E6B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dYNAMICMEO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(5),</w:t>
      </w:r>
    </w:p>
    <w:p w14:paraId="403A6A5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dYNAMICLEO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(6),</w:t>
      </w:r>
    </w:p>
    <w:p w14:paraId="1C0F965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dYNAMICOTHERSAT </w:t>
      </w:r>
      <w:r w:rsidRPr="009D0655">
        <w:rPr>
          <w:rFonts w:ascii="Courier New" w:hAnsi="Courier New"/>
          <w:noProof/>
          <w:sz w:val="16"/>
        </w:rPr>
        <w:tab/>
        <w:t>(7),</w:t>
      </w:r>
    </w:p>
    <w:p w14:paraId="1D06E9D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nONSATELLITE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(8)</w:t>
      </w:r>
    </w:p>
    <w:p w14:paraId="2D46727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A30FE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44A52F3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1109D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B3DBD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06AE2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465444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T</w:t>
      </w:r>
    </w:p>
    <w:p w14:paraId="29E4C60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488E18D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CCF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80B7E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TAC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OCTET STRING (SIZE(3))</w:t>
      </w:r>
    </w:p>
    <w:p w14:paraId="7A1B4AD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130FF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TAI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6A586C4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D3F52D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pLMNId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PLMN-Id,</w:t>
      </w:r>
    </w:p>
    <w:p w14:paraId="615AA50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tac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TAC</w:t>
      </w:r>
    </w:p>
    <w:p w14:paraId="6D7AC97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901A6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55277A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C41F8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TenantIdentifier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::= OCTET STRING </w:t>
      </w:r>
    </w:p>
    <w:p w14:paraId="69FA2ED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E311A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28BB3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Throughput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74A3D3E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C04F5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guaranteedThpt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Bitrate,</w:t>
      </w:r>
    </w:p>
    <w:p w14:paraId="755E109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maximumThpt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Bitrate</w:t>
      </w:r>
    </w:p>
    <w:p w14:paraId="34AEC88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05061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AAE04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TimeDistributionMethod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346B64A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701387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gPTP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24E08A0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aSTI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551CAD2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482B6CE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FD116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TimeSource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3B90E36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>--</w:t>
      </w:r>
    </w:p>
    <w:p w14:paraId="4070912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397C66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4880D7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2797D5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pTP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29CAA78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gNSS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5E8AE5D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atomicClock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(2),</w:t>
      </w:r>
    </w:p>
    <w:p w14:paraId="119FB76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terrestrialRadio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(3),</w:t>
      </w:r>
    </w:p>
    <w:p w14:paraId="374CC06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serialTimeCode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(4),</w:t>
      </w:r>
    </w:p>
    <w:p w14:paraId="167D967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nTP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(5),</w:t>
      </w:r>
    </w:p>
    <w:p w14:paraId="6B0240C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handSet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(6),</w:t>
      </w:r>
    </w:p>
    <w:p w14:paraId="507BDB3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other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(7)</w:t>
      </w:r>
    </w:p>
    <w:p w14:paraId="3A95035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1AD722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01045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TimeSynchronizationInformation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200FF34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1EF466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distributionMethod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TimeDistributionMethod OPTIONAL,</w:t>
      </w:r>
    </w:p>
    <w:p w14:paraId="20FCAFB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tSNtimeDomainNumber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INTEGER OPTIONAL,</w:t>
      </w:r>
    </w:p>
    <w:p w14:paraId="18EE88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temporalValidityInformation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CallDuration OPTIONAL,</w:t>
      </w:r>
    </w:p>
    <w:p w14:paraId="11E642E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spatialValidityInformation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SEQUENCE OF TAI OPTIONAL,</w:t>
      </w:r>
    </w:p>
    <w:p w14:paraId="49A0514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timeSynchronizationErrorBudget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INTEGER OPTIONAL,</w:t>
      </w:r>
    </w:p>
    <w:p w14:paraId="265B23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synchronizationState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SynchronizationState OPTIONAL,</w:t>
      </w:r>
    </w:p>
    <w:p w14:paraId="115C992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clockQuality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ClockQuality OPTIONAL,</w:t>
      </w:r>
    </w:p>
    <w:p w14:paraId="286BD7B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parentTimeSource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TimeSource OPTIONAL</w:t>
      </w:r>
    </w:p>
    <w:p w14:paraId="4C40497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94E87C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BCF18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TNAPId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4F8AC65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9E90DC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1CC2F21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DCD87C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DE1AE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TngfId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73BB12D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CDC24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TopologicalLocation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72A2FC6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71BACB5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cellIdList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SEQUENCE OF Ncgi OPTIONAL,</w:t>
      </w:r>
    </w:p>
    <w:p w14:paraId="2616EE0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trackingAreaIdList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SEQUENCE OF TAI OPTIONAL,</w:t>
      </w:r>
    </w:p>
    <w:p w14:paraId="58B5F89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servingPLMN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SEQUENCE OF PLMN-Id</w:t>
      </w:r>
    </w:p>
    <w:p w14:paraId="580E198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FF6797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9E4B6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CC0913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628F545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2FA3E01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D841D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TrafficForwardingWay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4F63E35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4615B74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n6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4A2518D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n19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(1),</w:t>
      </w:r>
    </w:p>
    <w:p w14:paraId="0C3738E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localSwitch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(2)</w:t>
      </w:r>
    </w:p>
    <w:p w14:paraId="3D8F3B0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D95D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FF639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0D7CC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77B27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Trigger</w:t>
      </w:r>
      <w:r w:rsidRPr="009D0655">
        <w:rPr>
          <w:rFonts w:ascii="Courier New" w:hAnsi="Courier New"/>
          <w:noProof/>
          <w:sz w:val="16"/>
        </w:rPr>
        <w:tab/>
        <w:t>::= CHOICE</w:t>
      </w:r>
    </w:p>
    <w:p w14:paraId="2F0705A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B6FCF8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sMFTrigger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SMFTrigger,</w:t>
      </w:r>
    </w:p>
    <w:p w14:paraId="4B791FF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mBSMFTrigger</w:t>
      </w:r>
      <w:r w:rsidRPr="009D0655">
        <w:rPr>
          <w:rFonts w:ascii="Courier New" w:hAnsi="Courier New"/>
          <w:noProof/>
          <w:sz w:val="16"/>
        </w:rPr>
        <w:tab/>
        <w:t>[1] MBSMFTrigger,</w:t>
      </w:r>
    </w:p>
    <w:p w14:paraId="00CB5FB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nSACFTrigger</w:t>
      </w:r>
      <w:r w:rsidRPr="009D0655">
        <w:rPr>
          <w:rFonts w:ascii="Courier New" w:hAnsi="Courier New"/>
          <w:noProof/>
          <w:sz w:val="16"/>
        </w:rPr>
        <w:tab/>
        <w:t>[2] NSACFTrigger,</w:t>
      </w:r>
    </w:p>
    <w:p w14:paraId="15235F9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iMSTrigger</w:t>
      </w:r>
      <w:r w:rsidRPr="009D0655">
        <w:rPr>
          <w:rFonts w:ascii="Courier New" w:hAnsi="Courier New"/>
          <w:noProof/>
          <w:sz w:val="16"/>
        </w:rPr>
        <w:tab/>
        <w:t>[3] IMSTrigger }</w:t>
      </w:r>
    </w:p>
    <w:p w14:paraId="091736F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A3900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TriggerCategory</w:t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4FD9683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281193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immediateReport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0DB24FF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deferredReport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0CB38F6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F912AD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269FA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TSCAssistanceInformation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67C7A0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705449D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flowDirection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TSCFlowDirection OPTIONAL,</w:t>
      </w:r>
    </w:p>
    <w:p w14:paraId="6CA1E0F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periodicity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INTEGER OPTIONAL</w:t>
      </w:r>
    </w:p>
    <w:p w14:paraId="194093E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D7646C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7106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8DD2E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TSCFlowDirection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ENUMERATED</w:t>
      </w:r>
    </w:p>
    <w:p w14:paraId="18E1CA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91618C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uplink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4FC0A05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downlink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2BD42F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640714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461E6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TSNQoSInformation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2A0A75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E41B61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priority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 OPTIONAL,</w:t>
      </w:r>
    </w:p>
    <w:p w14:paraId="69F3DBB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bridgeDelay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SEQUENCE OF INTEGER OPTIONAL</w:t>
      </w:r>
    </w:p>
    <w:p w14:paraId="4B40AE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0B62403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46D58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TWAPId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5F7B4BF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81D9F4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4374B6F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6F9B2C5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00076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2F29BEE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U</w:t>
      </w:r>
    </w:p>
    <w:p w14:paraId="6F8EA49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4E4D704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D82C0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UsedUnitContainer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7F1DEE2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3A45E6F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serviceIdentifier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ServiceIdentifier OPTIONAL,</w:t>
      </w:r>
    </w:p>
    <w:p w14:paraId="26BA96B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time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CallDuration OPTIONAL,</w:t>
      </w:r>
    </w:p>
    <w:p w14:paraId="5F35473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triggers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SEQUENCE OF Trigger OPTIONAL,</w:t>
      </w:r>
    </w:p>
    <w:p w14:paraId="19FA0D8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triggerTimeStamp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TimeStamp OPTIONAL,</w:t>
      </w:r>
    </w:p>
    <w:p w14:paraId="28E5DA3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dataTotalVolume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[4] DataVolumeOctets OPTIONAL,</w:t>
      </w:r>
    </w:p>
    <w:p w14:paraId="14F2737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dataVolumeUplink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DataVolumeOctets OPTIONAL,</w:t>
      </w:r>
    </w:p>
    <w:p w14:paraId="34434D4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dataVolumeDownlink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DataVolumeOctets OPTIONAL,</w:t>
      </w:r>
    </w:p>
    <w:p w14:paraId="14F8827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serviceSpecificUnits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INTEGER OPTIONAL,</w:t>
      </w:r>
    </w:p>
    <w:p w14:paraId="1CB2221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eventTimeStamp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[8] TimeStamp OPTIONAL,</w:t>
      </w:r>
    </w:p>
    <w:p w14:paraId="78D2A6C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localSequenceNumber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[9] LocalSequenceNumber OPTIONAL,</w:t>
      </w:r>
    </w:p>
    <w:p w14:paraId="44559CC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ratingIndicator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[10] RatingIndicator OPTIONAL,</w:t>
      </w:r>
    </w:p>
    <w:p w14:paraId="236D436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pDUContainerInformation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[11] PDUContainerInformation OPTIONAL,</w:t>
      </w:r>
    </w:p>
    <w:p w14:paraId="31BFCBF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quotaManagementIndicator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[12] BOOLEAN OPTIONAL,</w:t>
      </w:r>
    </w:p>
    <w:p w14:paraId="25FFAA4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quotaManagementIndicatorExt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[13] QuotaManagementIndicator OPTIONAL,</w:t>
      </w:r>
    </w:p>
    <w:p w14:paraId="5C3340F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nSPAContainerInformation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[14] NSPAContainerInformation OPTIONAL,</w:t>
      </w:r>
    </w:p>
    <w:p w14:paraId="354F931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eventTimeStampExt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[15] SEQUENCE OF TimeStamp OPTIONAL,</w:t>
      </w:r>
    </w:p>
    <w:p w14:paraId="48CB2AB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pC5ContainerInformation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[16] PC5ContainerInformation OPTIONAL,</w:t>
      </w:r>
    </w:p>
    <w:p w14:paraId="3532289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mBSContainerInformation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[17] MbsContainerInformation OPTIONAL</w:t>
      </w:r>
    </w:p>
    <w:p w14:paraId="604AE8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4CF7EF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47921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2FBB6E1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UserLocationInformationStructured is an alternative ASN.1 format to UserLocationInformation</w:t>
      </w:r>
    </w:p>
    <w:p w14:paraId="447A5E7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2587B2D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E566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UserLocationInformation</w:t>
      </w:r>
      <w:r w:rsidRPr="009D0655">
        <w:rPr>
          <w:rFonts w:ascii="Courier New" w:hAnsi="Courier New"/>
          <w:noProof/>
          <w:sz w:val="16"/>
        </w:rPr>
        <w:tab/>
        <w:t>::= OCTET STRING</w:t>
      </w:r>
    </w:p>
    <w:p w14:paraId="38967E5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7ACD2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UserLocationInformationStructured 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021CB4A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24A09B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eutraLocation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EutraLocation OPTIONAL,</w:t>
      </w:r>
    </w:p>
    <w:p w14:paraId="0D644BB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nrLocation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NrLocation OPTIONAL,</w:t>
      </w:r>
    </w:p>
    <w:p w14:paraId="5BB8C76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n3gaLocation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N3gaLocation OPTIONAL,</w:t>
      </w:r>
    </w:p>
    <w:p w14:paraId="5AC7043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utraLocation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UtraLocation OPTIONAL,</w:t>
      </w:r>
    </w:p>
    <w:p w14:paraId="1FFA685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geraLocation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 xml:space="preserve"> [4] GeraLocation OPTIONAL</w:t>
      </w:r>
    </w:p>
    <w:p w14:paraId="64816C5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5426B2F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AD0B7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UtraLocation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689CDA1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6467C83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cgi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CellGlobalId OPTIONAL,</w:t>
      </w:r>
    </w:p>
    <w:p w14:paraId="7C79160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sai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ServiceAreaId OPTIONAL,</w:t>
      </w:r>
    </w:p>
    <w:p w14:paraId="4C50381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lai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LocationAreaId OPTIONAL,</w:t>
      </w:r>
    </w:p>
    <w:p w14:paraId="3C854AF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rai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[3] RoutingAreaId OPTIONAL,</w:t>
      </w:r>
    </w:p>
    <w:p w14:paraId="609A83F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ageOfLocationInformation</w:t>
      </w:r>
      <w:r w:rsidRPr="009D0655">
        <w:rPr>
          <w:rFonts w:ascii="Courier New" w:hAnsi="Courier New"/>
          <w:noProof/>
          <w:sz w:val="16"/>
        </w:rPr>
        <w:tab/>
        <w:t>[4] AgeOfLocationInformation OPTIONAL,</w:t>
      </w:r>
    </w:p>
    <w:p w14:paraId="22C522C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ueLocationTimestamp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[5] TimeStamp OPTIONAL,</w:t>
      </w:r>
    </w:p>
    <w:p w14:paraId="7FD2E3E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geographicalInformation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[6] GeographicalInformation</w:t>
      </w:r>
      <w:r w:rsidRPr="009D0655">
        <w:rPr>
          <w:rFonts w:ascii="Courier New" w:hAnsi="Courier New"/>
          <w:noProof/>
          <w:sz w:val="16"/>
        </w:rPr>
        <w:tab/>
        <w:t>OPTIONAL,</w:t>
      </w:r>
    </w:p>
    <w:p w14:paraId="587F2CE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geodeticInformation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[7] GeodeticInformation OPTIONAL</w:t>
      </w:r>
    </w:p>
    <w:p w14:paraId="21EA751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3A9B68D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111C3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74B20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DF02E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77E0BA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This data is converted from JSON format of the User Location as described in TS 29.571 [249].</w:t>
      </w:r>
    </w:p>
    <w:p w14:paraId="39924CC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3C9753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67F86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3B15AA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V</w:t>
      </w:r>
    </w:p>
    <w:p w14:paraId="75EFFE0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12F13D7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CFDFDD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VirtualResource</w:t>
      </w:r>
      <w:r w:rsidRPr="009D0655">
        <w:rPr>
          <w:rFonts w:ascii="Courier New" w:hAnsi="Courier New"/>
          <w:noProof/>
          <w:sz w:val="16"/>
        </w:rPr>
        <w:tab/>
        <w:t>::= SEQUENCE</w:t>
      </w:r>
    </w:p>
    <w:p w14:paraId="00CBEEC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2A9381A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virtualMemory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[0] INTEGER OPTIONAL,</w:t>
      </w:r>
    </w:p>
    <w:p w14:paraId="77E1190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lastRenderedPageBreak/>
        <w:tab/>
        <w:t>virtualDisk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[1] INTEGER OPTIONAL,</w:t>
      </w:r>
    </w:p>
    <w:p w14:paraId="118A7D46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virtualResource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[2] OCTET STRING OPTIONAL</w:t>
      </w:r>
    </w:p>
    <w:p w14:paraId="08F4A03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2BB2A017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46AD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VlrNumber</w:t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6A73CE2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77B8F819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0E12C4E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01199D0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A9E2B8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6B8A2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V2XCommunicationModeIndicator   ::= ENUMERATED</w:t>
      </w:r>
    </w:p>
    <w:p w14:paraId="469EFEC3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{</w:t>
      </w:r>
    </w:p>
    <w:p w14:paraId="5CA05275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 xml:space="preserve">v2XComSupported 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(0),</w:t>
      </w:r>
    </w:p>
    <w:p w14:paraId="0D88479F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ab/>
        <w:t>v2XComNotSupported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(1)</w:t>
      </w:r>
    </w:p>
    <w:p w14:paraId="40304E91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}</w:t>
      </w:r>
    </w:p>
    <w:p w14:paraId="1842E62C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84E32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5A0A24D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W</w:t>
      </w:r>
    </w:p>
    <w:p w14:paraId="5234C46B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601510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WAgfId</w:t>
      </w:r>
      <w:r w:rsidRPr="009D0655">
        <w:rPr>
          <w:rFonts w:ascii="Courier New" w:hAnsi="Courier New"/>
          <w:noProof/>
          <w:sz w:val="16"/>
        </w:rPr>
        <w:tab/>
      </w:r>
      <w:r w:rsidRPr="009D0655">
        <w:rPr>
          <w:rFonts w:ascii="Courier New" w:hAnsi="Courier New"/>
          <w:noProof/>
          <w:sz w:val="16"/>
        </w:rPr>
        <w:tab/>
        <w:t>::= UTF8String</w:t>
      </w:r>
    </w:p>
    <w:p w14:paraId="7A14D8A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 xml:space="preserve">-- </w:t>
      </w:r>
    </w:p>
    <w:p w14:paraId="0CC7A62E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 See 3GPP TS 29.571 [249] for details</w:t>
      </w:r>
    </w:p>
    <w:p w14:paraId="623EF8C4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--</w:t>
      </w:r>
    </w:p>
    <w:p w14:paraId="24DA710A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2F4D72" w14:textId="77777777" w:rsidR="009D0655" w:rsidRPr="009D0655" w:rsidRDefault="009D0655" w:rsidP="009D0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D0655">
        <w:rPr>
          <w:rFonts w:ascii="Courier New" w:hAnsi="Courier New"/>
          <w:noProof/>
          <w:sz w:val="16"/>
        </w:rPr>
        <w:t>END</w:t>
      </w:r>
    </w:p>
    <w:p w14:paraId="10BAECD4" w14:textId="77777777" w:rsidR="009D0655" w:rsidRPr="009D0655" w:rsidRDefault="009D0655" w:rsidP="009D065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D0655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E1C2F65" w14:textId="77777777" w:rsidR="009D0655" w:rsidRPr="009D0655" w:rsidRDefault="009D0655" w:rsidP="009D065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9D0655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31A29" w14:textId="77777777" w:rsidR="00BF3501" w:rsidRDefault="00BF3501">
      <w:r>
        <w:separator/>
      </w:r>
    </w:p>
  </w:endnote>
  <w:endnote w:type="continuationSeparator" w:id="0">
    <w:p w14:paraId="53C3BB5C" w14:textId="77777777" w:rsidR="00BF3501" w:rsidRDefault="00BF3501">
      <w:r>
        <w:continuationSeparator/>
      </w:r>
    </w:p>
  </w:endnote>
  <w:endnote w:type="continuationNotice" w:id="1">
    <w:p w14:paraId="36AF581A" w14:textId="77777777" w:rsidR="00BF3501" w:rsidRDefault="00BF35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BD9D4" w14:textId="77777777" w:rsidR="00BF3501" w:rsidRDefault="00BF3501">
      <w:r>
        <w:separator/>
      </w:r>
    </w:p>
  </w:footnote>
  <w:footnote w:type="continuationSeparator" w:id="0">
    <w:p w14:paraId="1AB33444" w14:textId="77777777" w:rsidR="00BF3501" w:rsidRDefault="00BF3501">
      <w:r>
        <w:continuationSeparator/>
      </w:r>
    </w:p>
  </w:footnote>
  <w:footnote w:type="continuationNotice" w:id="1">
    <w:p w14:paraId="67C1C4FA" w14:textId="77777777" w:rsidR="00BF3501" w:rsidRDefault="00BF35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3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2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3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6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4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49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3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1218128337">
    <w:abstractNumId w:val="51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 w:numId="5" w16cid:durableId="88533774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35601879">
    <w:abstractNumId w:val="46"/>
  </w:num>
  <w:num w:numId="7" w16cid:durableId="1045762885">
    <w:abstractNumId w:val="7"/>
  </w:num>
  <w:num w:numId="8" w16cid:durableId="1980304060">
    <w:abstractNumId w:val="40"/>
  </w:num>
  <w:num w:numId="9" w16cid:durableId="1948466721">
    <w:abstractNumId w:val="25"/>
  </w:num>
  <w:num w:numId="10" w16cid:durableId="974525971">
    <w:abstractNumId w:val="28"/>
  </w:num>
  <w:num w:numId="11" w16cid:durableId="2077506804">
    <w:abstractNumId w:val="17"/>
  </w:num>
  <w:num w:numId="12" w16cid:durableId="492649264">
    <w:abstractNumId w:val="50"/>
  </w:num>
  <w:num w:numId="13" w16cid:durableId="1540825021">
    <w:abstractNumId w:val="45"/>
  </w:num>
  <w:num w:numId="14" w16cid:durableId="1073940233">
    <w:abstractNumId w:val="27"/>
  </w:num>
  <w:num w:numId="15" w16cid:durableId="200631822">
    <w:abstractNumId w:val="29"/>
  </w:num>
  <w:num w:numId="16" w16cid:durableId="1639265744">
    <w:abstractNumId w:val="21"/>
  </w:num>
  <w:num w:numId="17" w16cid:durableId="661159099">
    <w:abstractNumId w:val="18"/>
  </w:num>
  <w:num w:numId="18" w16cid:durableId="1724331774">
    <w:abstractNumId w:val="33"/>
  </w:num>
  <w:num w:numId="19" w16cid:durableId="1763456190">
    <w:abstractNumId w:val="38"/>
  </w:num>
  <w:num w:numId="20" w16cid:durableId="717240869">
    <w:abstractNumId w:val="20"/>
  </w:num>
  <w:num w:numId="21" w16cid:durableId="1655836273">
    <w:abstractNumId w:val="6"/>
  </w:num>
  <w:num w:numId="22" w16cid:durableId="906764640">
    <w:abstractNumId w:val="8"/>
  </w:num>
  <w:num w:numId="23" w16cid:durableId="615021594">
    <w:abstractNumId w:val="49"/>
  </w:num>
  <w:num w:numId="24" w16cid:durableId="1167985579">
    <w:abstractNumId w:val="10"/>
  </w:num>
  <w:num w:numId="25" w16cid:durableId="1618757984">
    <w:abstractNumId w:val="43"/>
  </w:num>
  <w:num w:numId="26" w16cid:durableId="756176004">
    <w:abstractNumId w:val="47"/>
  </w:num>
  <w:num w:numId="27" w16cid:durableId="325938732">
    <w:abstractNumId w:val="13"/>
  </w:num>
  <w:num w:numId="28" w16cid:durableId="1786080195">
    <w:abstractNumId w:val="23"/>
  </w:num>
  <w:num w:numId="29" w16cid:durableId="1728719419">
    <w:abstractNumId w:val="53"/>
  </w:num>
  <w:num w:numId="30" w16cid:durableId="1238781485">
    <w:abstractNumId w:val="9"/>
  </w:num>
  <w:num w:numId="31" w16cid:durableId="1548444028">
    <w:abstractNumId w:val="36"/>
  </w:num>
  <w:num w:numId="32" w16cid:durableId="526215484">
    <w:abstractNumId w:val="3"/>
  </w:num>
  <w:num w:numId="33" w16cid:durableId="1615096912">
    <w:abstractNumId w:val="31"/>
  </w:num>
  <w:num w:numId="34" w16cid:durableId="125122874">
    <w:abstractNumId w:val="48"/>
  </w:num>
  <w:num w:numId="35" w16cid:durableId="518085011">
    <w:abstractNumId w:val="32"/>
  </w:num>
  <w:num w:numId="36" w16cid:durableId="584076309">
    <w:abstractNumId w:val="41"/>
  </w:num>
  <w:num w:numId="37" w16cid:durableId="362483784">
    <w:abstractNumId w:val="5"/>
  </w:num>
  <w:num w:numId="38" w16cid:durableId="1305697021">
    <w:abstractNumId w:val="15"/>
  </w:num>
  <w:num w:numId="39" w16cid:durableId="1857033247">
    <w:abstractNumId w:val="22"/>
  </w:num>
  <w:num w:numId="40" w16cid:durableId="463621174">
    <w:abstractNumId w:val="19"/>
  </w:num>
  <w:num w:numId="41" w16cid:durableId="100418893">
    <w:abstractNumId w:val="11"/>
  </w:num>
  <w:num w:numId="42" w16cid:durableId="1431896155">
    <w:abstractNumId w:val="24"/>
  </w:num>
  <w:num w:numId="43" w16cid:durableId="1388258280">
    <w:abstractNumId w:val="37"/>
  </w:num>
  <w:num w:numId="44" w16cid:durableId="1187909133">
    <w:abstractNumId w:val="16"/>
  </w:num>
  <w:num w:numId="45" w16cid:durableId="773866718">
    <w:abstractNumId w:val="44"/>
  </w:num>
  <w:num w:numId="46" w16cid:durableId="920602159">
    <w:abstractNumId w:val="54"/>
  </w:num>
  <w:num w:numId="47" w16cid:durableId="959186145">
    <w:abstractNumId w:val="34"/>
  </w:num>
  <w:num w:numId="48" w16cid:durableId="1493641571">
    <w:abstractNumId w:val="52"/>
  </w:num>
  <w:num w:numId="49" w16cid:durableId="52046225">
    <w:abstractNumId w:val="35"/>
  </w:num>
  <w:num w:numId="50" w16cid:durableId="2013141529">
    <w:abstractNumId w:val="42"/>
  </w:num>
  <w:num w:numId="51" w16cid:durableId="1613243534">
    <w:abstractNumId w:val="26"/>
  </w:num>
  <w:num w:numId="52" w16cid:durableId="1501479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3" w16cid:durableId="1561139288">
    <w:abstractNumId w:val="30"/>
  </w:num>
  <w:num w:numId="54" w16cid:durableId="643316041">
    <w:abstractNumId w:val="12"/>
  </w:num>
  <w:num w:numId="55" w16cid:durableId="1395738384">
    <w:abstractNumId w:val="39"/>
  </w:num>
  <w:num w:numId="56" w16cid:durableId="192213223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23"/>
    <w:rsid w:val="0004195C"/>
    <w:rsid w:val="00070E09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1227B2"/>
    <w:rsid w:val="00145D43"/>
    <w:rsid w:val="00186FD9"/>
    <w:rsid w:val="001875AF"/>
    <w:rsid w:val="00192C46"/>
    <w:rsid w:val="001A08B3"/>
    <w:rsid w:val="001A5532"/>
    <w:rsid w:val="001A7B60"/>
    <w:rsid w:val="001B52F0"/>
    <w:rsid w:val="001B5CD6"/>
    <w:rsid w:val="001B7A65"/>
    <w:rsid w:val="001C600C"/>
    <w:rsid w:val="001E41F3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433FA"/>
    <w:rsid w:val="0035454C"/>
    <w:rsid w:val="003609EF"/>
    <w:rsid w:val="0036231A"/>
    <w:rsid w:val="00374DD4"/>
    <w:rsid w:val="003B5306"/>
    <w:rsid w:val="003D6383"/>
    <w:rsid w:val="003E0875"/>
    <w:rsid w:val="003E1A36"/>
    <w:rsid w:val="00410371"/>
    <w:rsid w:val="004242F1"/>
    <w:rsid w:val="004429FE"/>
    <w:rsid w:val="00462EAC"/>
    <w:rsid w:val="00474458"/>
    <w:rsid w:val="004910A9"/>
    <w:rsid w:val="00495017"/>
    <w:rsid w:val="004B3E66"/>
    <w:rsid w:val="004B59BE"/>
    <w:rsid w:val="004B75B7"/>
    <w:rsid w:val="005141D9"/>
    <w:rsid w:val="0051580D"/>
    <w:rsid w:val="00547111"/>
    <w:rsid w:val="00561CCA"/>
    <w:rsid w:val="00592D74"/>
    <w:rsid w:val="005A4215"/>
    <w:rsid w:val="005E04EA"/>
    <w:rsid w:val="005E1A4F"/>
    <w:rsid w:val="005E2C44"/>
    <w:rsid w:val="00621188"/>
    <w:rsid w:val="0062291A"/>
    <w:rsid w:val="006257ED"/>
    <w:rsid w:val="006420EF"/>
    <w:rsid w:val="00653DE4"/>
    <w:rsid w:val="00665C47"/>
    <w:rsid w:val="00695808"/>
    <w:rsid w:val="006B46FB"/>
    <w:rsid w:val="006C5001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B512A"/>
    <w:rsid w:val="007C2097"/>
    <w:rsid w:val="007D6A07"/>
    <w:rsid w:val="007F688D"/>
    <w:rsid w:val="007F7259"/>
    <w:rsid w:val="00800B28"/>
    <w:rsid w:val="008040A8"/>
    <w:rsid w:val="00812A0D"/>
    <w:rsid w:val="008279FA"/>
    <w:rsid w:val="00831B50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51043"/>
    <w:rsid w:val="009531B0"/>
    <w:rsid w:val="009741B3"/>
    <w:rsid w:val="009777D9"/>
    <w:rsid w:val="00990FF5"/>
    <w:rsid w:val="00991B88"/>
    <w:rsid w:val="009A5753"/>
    <w:rsid w:val="009A579D"/>
    <w:rsid w:val="009D0655"/>
    <w:rsid w:val="009E2906"/>
    <w:rsid w:val="009E3297"/>
    <w:rsid w:val="009E723B"/>
    <w:rsid w:val="009F734F"/>
    <w:rsid w:val="00A1202D"/>
    <w:rsid w:val="00A246B6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13DA6"/>
    <w:rsid w:val="00B258BB"/>
    <w:rsid w:val="00B475AE"/>
    <w:rsid w:val="00B67B9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5026"/>
    <w:rsid w:val="00CC68D0"/>
    <w:rsid w:val="00CE2FA9"/>
    <w:rsid w:val="00CE79B3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C2747"/>
    <w:rsid w:val="00DE34CF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B09B7"/>
    <w:rsid w:val="00EB5936"/>
    <w:rsid w:val="00EB6306"/>
    <w:rsid w:val="00EE7D7C"/>
    <w:rsid w:val="00EF7FA4"/>
    <w:rsid w:val="00F25D98"/>
    <w:rsid w:val="00F300FB"/>
    <w:rsid w:val="00F36F32"/>
    <w:rsid w:val="00F370D2"/>
    <w:rsid w:val="00F502A2"/>
    <w:rsid w:val="00FB0CAB"/>
    <w:rsid w:val="00FB6386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65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35</Pages>
  <Words>10466</Words>
  <Characters>59662</Characters>
  <Application>Microsoft Office Word</Application>
  <DocSecurity>0</DocSecurity>
  <Lines>497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32</cp:revision>
  <cp:lastPrinted>1900-01-01T05:00:00Z</cp:lastPrinted>
  <dcterms:created xsi:type="dcterms:W3CDTF">2025-04-10T16:18:00Z</dcterms:created>
  <dcterms:modified xsi:type="dcterms:W3CDTF">2025-05-09T09:59:00Z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